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EA42A" w14:textId="3BD93091" w:rsidR="00FC4F75" w:rsidRPr="00C544F7" w:rsidRDefault="00CB3329" w:rsidP="00FC4F75">
      <w:pPr>
        <w:pStyle w:val="afb"/>
        <w:ind w:left="0" w:firstLine="0"/>
        <w:rPr>
          <w:rFonts w:ascii="Arial" w:hAnsi="Arial" w:cs="Arial"/>
          <w:bCs/>
          <w:szCs w:val="24"/>
          <w:lang w:val="en-US"/>
        </w:rPr>
      </w:pPr>
      <w:r>
        <w:rPr>
          <w:rFonts w:ascii="Arial" w:hAnsi="Arial" w:cs="Arial"/>
          <w:bCs/>
          <w:szCs w:val="24"/>
          <w:lang w:val="en-US"/>
        </w:rPr>
        <w:t>3GPP TSG-RAN WG4 Meeting # 101</w:t>
      </w:r>
      <w:r w:rsidR="00FC4F75" w:rsidRPr="00C544F7">
        <w:rPr>
          <w:rFonts w:ascii="Arial" w:hAnsi="Arial" w:cs="Arial"/>
          <w:bCs/>
          <w:szCs w:val="24"/>
          <w:lang w:val="en-US"/>
        </w:rPr>
        <w:t>-e</w:t>
      </w:r>
      <w:r w:rsidR="00FC4F75" w:rsidRPr="00C544F7">
        <w:rPr>
          <w:rFonts w:ascii="Arial" w:hAnsi="Arial" w:cs="Arial"/>
          <w:bCs/>
          <w:szCs w:val="24"/>
          <w:lang w:val="en-US"/>
        </w:rPr>
        <w:tab/>
      </w:r>
      <w:r w:rsidR="00FC4F75" w:rsidRPr="00C544F7">
        <w:rPr>
          <w:rFonts w:ascii="Arial" w:hAnsi="Arial" w:cs="Arial" w:hint="eastAsia"/>
          <w:bCs/>
          <w:szCs w:val="24"/>
          <w:lang w:val="en-US"/>
        </w:rPr>
        <w:t xml:space="preserve">      </w:t>
      </w:r>
      <w:r w:rsidR="00FC4F75" w:rsidRPr="00C544F7">
        <w:rPr>
          <w:rFonts w:ascii="Arial" w:hAnsi="Arial" w:cs="Arial" w:hint="eastAsia"/>
          <w:bCs/>
          <w:szCs w:val="24"/>
          <w:lang w:val="en-US"/>
        </w:rPr>
        <w:tab/>
        <w:t xml:space="preserve">                       </w:t>
      </w:r>
      <w:r w:rsidR="00FC4F75" w:rsidRPr="00C544F7">
        <w:rPr>
          <w:rFonts w:ascii="Arial" w:hAnsi="Arial" w:cs="Arial"/>
          <w:bCs/>
          <w:szCs w:val="24"/>
          <w:lang w:val="en-US"/>
        </w:rPr>
        <w:t>R4-</w:t>
      </w:r>
      <w:r w:rsidR="0020139B" w:rsidRPr="00C544F7">
        <w:rPr>
          <w:rFonts w:ascii="Arial" w:hAnsi="Arial" w:cs="Arial"/>
          <w:bCs/>
          <w:szCs w:val="24"/>
          <w:lang w:val="en-US"/>
        </w:rPr>
        <w:t>21</w:t>
      </w:r>
      <w:r w:rsidR="00D441EE">
        <w:rPr>
          <w:rFonts w:ascii="Arial" w:hAnsi="Arial" w:cs="Arial"/>
          <w:bCs/>
          <w:szCs w:val="24"/>
          <w:lang w:val="en-US"/>
        </w:rPr>
        <w:t>1</w:t>
      </w:r>
      <w:ins w:id="0" w:author="임수환/책임연구원/미래기술센터 C&amp;M표준(연)5G무선통신표준Task(suhwan.lim@lge.com)" w:date="2021-11-08T22:28:00Z">
        <w:r w:rsidR="00111368">
          <w:rPr>
            <w:rFonts w:ascii="Arial" w:hAnsi="Arial" w:cs="Arial"/>
            <w:bCs/>
            <w:szCs w:val="24"/>
            <w:lang w:val="en-US"/>
          </w:rPr>
          <w:t>9985</w:t>
        </w:r>
      </w:ins>
      <w:del w:id="1" w:author="임수환/책임연구원/미래기술센터 C&amp;M표준(연)5G무선통신표준Task(suhwan.lim@lge.com)" w:date="2021-11-08T22:28:00Z">
        <w:r w:rsidR="00D441EE" w:rsidDel="00111368">
          <w:rPr>
            <w:rFonts w:ascii="Arial" w:hAnsi="Arial" w:cs="Arial"/>
            <w:bCs/>
            <w:szCs w:val="24"/>
            <w:lang w:val="en-US"/>
          </w:rPr>
          <w:delText>8114</w:delText>
        </w:r>
      </w:del>
    </w:p>
    <w:p w14:paraId="57BC9EA5" w14:textId="61D96B03" w:rsidR="00FC4F75" w:rsidRPr="00C544F7" w:rsidRDefault="00FC4F75" w:rsidP="00FC4F75">
      <w:pPr>
        <w:pStyle w:val="afb"/>
        <w:ind w:left="0" w:firstLine="0"/>
        <w:rPr>
          <w:rFonts w:ascii="Arial" w:hAnsi="Arial" w:cs="Arial"/>
          <w:bCs/>
          <w:szCs w:val="24"/>
          <w:lang w:val="en-US"/>
        </w:rPr>
      </w:pPr>
      <w:r w:rsidRPr="00C544F7">
        <w:rPr>
          <w:rFonts w:ascii="Arial" w:hAnsi="Arial" w:cs="Arial"/>
          <w:bCs/>
          <w:szCs w:val="24"/>
          <w:lang w:val="en-US"/>
        </w:rPr>
        <w:t xml:space="preserve">Electronic Meeting, </w:t>
      </w:r>
      <w:r w:rsidR="00CB3329">
        <w:rPr>
          <w:rFonts w:ascii="Arial" w:hAnsi="Arial" w:cs="Arial"/>
          <w:bCs/>
          <w:szCs w:val="24"/>
          <w:lang w:val="en-US"/>
        </w:rPr>
        <w:t>November. 01</w:t>
      </w:r>
      <w:r w:rsidR="00CB3329" w:rsidRPr="00CB3329">
        <w:rPr>
          <w:rFonts w:ascii="Arial" w:hAnsi="Arial" w:cs="Arial"/>
          <w:bCs/>
          <w:szCs w:val="24"/>
          <w:vertAlign w:val="superscript"/>
          <w:lang w:val="en-US"/>
        </w:rPr>
        <w:t>st</w:t>
      </w:r>
      <w:r w:rsidR="00CB3329">
        <w:rPr>
          <w:rFonts w:ascii="Arial" w:hAnsi="Arial" w:cs="Arial"/>
          <w:bCs/>
          <w:szCs w:val="24"/>
          <w:lang w:val="en-US"/>
        </w:rPr>
        <w:t xml:space="preserve"> </w:t>
      </w:r>
      <w:r w:rsidR="00FF494C">
        <w:rPr>
          <w:rFonts w:ascii="Arial" w:hAnsi="Arial" w:cs="Arial"/>
          <w:bCs/>
          <w:szCs w:val="24"/>
          <w:lang w:val="en-US"/>
        </w:rPr>
        <w:t xml:space="preserve">– </w:t>
      </w:r>
      <w:r w:rsidR="00CB3329">
        <w:rPr>
          <w:rFonts w:ascii="Arial" w:hAnsi="Arial" w:cs="Arial"/>
          <w:bCs/>
          <w:szCs w:val="24"/>
          <w:lang w:val="en-US"/>
        </w:rPr>
        <w:t>1</w:t>
      </w:r>
      <w:r w:rsidRPr="00C544F7">
        <w:rPr>
          <w:rFonts w:ascii="Arial" w:hAnsi="Arial" w:cs="Arial"/>
          <w:bCs/>
          <w:szCs w:val="24"/>
          <w:lang w:val="en-US"/>
        </w:rPr>
        <w:t>2</w:t>
      </w:r>
      <w:r w:rsidR="00FF494C" w:rsidRPr="00FF494C">
        <w:rPr>
          <w:rFonts w:ascii="Arial" w:hAnsi="Arial" w:cs="Arial"/>
          <w:bCs/>
          <w:szCs w:val="24"/>
          <w:vertAlign w:val="superscript"/>
          <w:lang w:val="en-US"/>
        </w:rPr>
        <w:t>th</w:t>
      </w:r>
      <w:r w:rsidRPr="00C544F7">
        <w:rPr>
          <w:rFonts w:ascii="Arial" w:hAnsi="Arial" w:cs="Arial"/>
          <w:bCs/>
          <w:szCs w:val="24"/>
          <w:lang w:val="en-US"/>
        </w:rPr>
        <w:t>, 2021</w:t>
      </w:r>
    </w:p>
    <w:p w14:paraId="7A1F1367" w14:textId="77777777" w:rsidR="00055D09" w:rsidRPr="00CB3329" w:rsidRDefault="00055D09" w:rsidP="001205FD">
      <w:pPr>
        <w:pStyle w:val="afb"/>
        <w:spacing w:before="120" w:afterLines="50" w:after="120"/>
        <w:ind w:left="2270" w:hangingChars="942" w:hanging="2270"/>
        <w:rPr>
          <w:rFonts w:ascii="Arial" w:hAnsi="Arial" w:cs="Arial"/>
          <w:bCs/>
          <w:color w:val="000000" w:themeColor="text1"/>
          <w:lang w:val="en-US"/>
        </w:rPr>
      </w:pPr>
    </w:p>
    <w:p w14:paraId="1538531A" w14:textId="1EA31804" w:rsidR="00A63EF1" w:rsidRPr="00C544F7" w:rsidRDefault="00A63EF1"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Title: </w:t>
      </w:r>
      <w:r w:rsidRPr="00C544F7">
        <w:rPr>
          <w:rFonts w:ascii="Arial" w:hAnsi="Arial" w:cs="Arial"/>
          <w:color w:val="000000" w:themeColor="text1"/>
        </w:rPr>
        <w:tab/>
      </w:r>
      <w:r w:rsidR="00D101D3" w:rsidRPr="00C544F7">
        <w:rPr>
          <w:rFonts w:ascii="Arial" w:hAnsi="Arial" w:cs="Arial" w:hint="eastAsia"/>
          <w:color w:val="000000" w:themeColor="text1"/>
        </w:rPr>
        <w:t>TP</w:t>
      </w:r>
      <w:r w:rsidR="007174BE" w:rsidRPr="00C544F7">
        <w:rPr>
          <w:rFonts w:ascii="Arial" w:hAnsi="Arial" w:cs="Arial"/>
          <w:color w:val="000000" w:themeColor="text1"/>
        </w:rPr>
        <w:t xml:space="preserve"> on </w:t>
      </w:r>
      <w:r w:rsidR="004E6B41">
        <w:rPr>
          <w:rFonts w:ascii="Arial" w:hAnsi="Arial" w:cs="Arial"/>
          <w:color w:val="000000" w:themeColor="text1"/>
        </w:rPr>
        <w:t>Updating REFSENS</w:t>
      </w:r>
      <w:r w:rsidR="007174BE" w:rsidRPr="00C544F7">
        <w:rPr>
          <w:rFonts w:ascii="Arial" w:hAnsi="Arial" w:cs="Arial"/>
          <w:color w:val="000000" w:themeColor="text1"/>
        </w:rPr>
        <w:t xml:space="preserve"> requirement</w:t>
      </w:r>
      <w:r w:rsidR="00D101D3" w:rsidRPr="00C544F7">
        <w:rPr>
          <w:rFonts w:ascii="Arial" w:hAnsi="Arial" w:cs="Arial" w:hint="eastAsia"/>
          <w:color w:val="000000" w:themeColor="text1"/>
        </w:rPr>
        <w:t>s</w:t>
      </w:r>
      <w:r w:rsidR="007174BE" w:rsidRPr="00C544F7">
        <w:rPr>
          <w:rFonts w:ascii="Arial" w:hAnsi="Arial" w:cs="Arial"/>
          <w:color w:val="000000" w:themeColor="text1"/>
        </w:rPr>
        <w:t xml:space="preserve"> for NR SL enhancement</w:t>
      </w:r>
    </w:p>
    <w:p w14:paraId="2CD8C983" w14:textId="24C77F39"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Source: </w:t>
      </w:r>
      <w:r w:rsidRPr="00C544F7">
        <w:rPr>
          <w:rFonts w:ascii="Arial" w:hAnsi="Arial" w:cs="Arial"/>
          <w:color w:val="000000" w:themeColor="text1"/>
        </w:rPr>
        <w:tab/>
      </w:r>
      <w:r w:rsidR="00FF494C">
        <w:rPr>
          <w:rFonts w:ascii="Arial" w:hAnsi="Arial" w:cs="Arial" w:hint="eastAsia"/>
          <w:color w:val="000000" w:themeColor="text1"/>
        </w:rPr>
        <w:t>LG Electronics</w:t>
      </w:r>
    </w:p>
    <w:p w14:paraId="13B781DB" w14:textId="295357D8"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Agenda item:</w:t>
      </w:r>
      <w:r w:rsidRPr="00C544F7">
        <w:rPr>
          <w:rFonts w:ascii="Arial" w:hAnsi="Arial" w:cs="Arial"/>
          <w:color w:val="000000" w:themeColor="text1"/>
        </w:rPr>
        <w:tab/>
      </w:r>
      <w:r w:rsidR="00D441EE">
        <w:rPr>
          <w:rFonts w:ascii="Arial" w:hAnsi="Arial" w:cs="Arial" w:hint="eastAsia"/>
          <w:color w:val="000000" w:themeColor="text1"/>
        </w:rPr>
        <w:t>8</w:t>
      </w:r>
      <w:r w:rsidR="004E6B41">
        <w:rPr>
          <w:rFonts w:ascii="Arial" w:hAnsi="Arial" w:cs="Arial" w:hint="eastAsia"/>
          <w:color w:val="000000" w:themeColor="text1"/>
        </w:rPr>
        <w:t>.15</w:t>
      </w:r>
      <w:r w:rsidR="00D441EE">
        <w:rPr>
          <w:rFonts w:ascii="Arial" w:hAnsi="Arial" w:cs="Arial" w:hint="eastAsia"/>
          <w:color w:val="000000" w:themeColor="text1"/>
        </w:rPr>
        <w:t>.3</w:t>
      </w:r>
      <w:r w:rsidR="00620CB1" w:rsidRPr="00C544F7">
        <w:rPr>
          <w:rFonts w:ascii="Arial" w:hAnsi="Arial" w:cs="Arial" w:hint="eastAsia"/>
          <w:color w:val="000000" w:themeColor="text1"/>
        </w:rPr>
        <w:t>.2</w:t>
      </w:r>
    </w:p>
    <w:p w14:paraId="01FD6B2E" w14:textId="77777777" w:rsidR="00012868" w:rsidRPr="00C544F7" w:rsidRDefault="00C34497" w:rsidP="00F61A83">
      <w:pPr>
        <w:pStyle w:val="afb"/>
        <w:spacing w:before="0" w:after="0" w:line="360" w:lineRule="auto"/>
        <w:rPr>
          <w:rFonts w:ascii="Arial" w:hAnsi="Arial" w:cs="Arial"/>
          <w:color w:val="000000" w:themeColor="text1"/>
        </w:rPr>
      </w:pPr>
      <w:r w:rsidRPr="00C544F7">
        <w:rPr>
          <w:rFonts w:ascii="Arial" w:hAnsi="Arial" w:cs="Arial"/>
          <w:color w:val="000000" w:themeColor="text1"/>
        </w:rPr>
        <w:t>Document for:</w:t>
      </w:r>
      <w:r w:rsidRPr="00C544F7">
        <w:rPr>
          <w:rFonts w:ascii="Arial" w:hAnsi="Arial" w:cs="Arial"/>
          <w:color w:val="000000" w:themeColor="text1"/>
        </w:rPr>
        <w:tab/>
      </w:r>
      <w:bookmarkStart w:id="2" w:name="DocumentFor"/>
      <w:bookmarkEnd w:id="2"/>
      <w:r w:rsidR="00331ED1" w:rsidRPr="00C544F7">
        <w:rPr>
          <w:rFonts w:ascii="Arial" w:hAnsi="Arial" w:cs="Arial" w:hint="eastAsia"/>
          <w:color w:val="000000" w:themeColor="text1"/>
        </w:rPr>
        <w:t>Approval</w:t>
      </w:r>
    </w:p>
    <w:p w14:paraId="72057529" w14:textId="77777777" w:rsidR="00307427" w:rsidRPr="00C544F7"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C544F7">
        <w:rPr>
          <w:color w:val="000000" w:themeColor="text1"/>
        </w:rPr>
        <w:t>Introduction</w:t>
      </w:r>
    </w:p>
    <w:p w14:paraId="37942FB0" w14:textId="77777777" w:rsidR="00FF494C" w:rsidRDefault="00307427" w:rsidP="00D35A22">
      <w:pPr>
        <w:spacing w:before="0" w:after="120"/>
        <w:jc w:val="left"/>
        <w:rPr>
          <w:color w:val="000000" w:themeColor="text1"/>
          <w:sz w:val="20"/>
          <w:lang w:val="en-US"/>
        </w:rPr>
      </w:pPr>
      <w:r w:rsidRPr="00C544F7">
        <w:rPr>
          <w:rFonts w:hint="eastAsia"/>
          <w:color w:val="000000" w:themeColor="text1"/>
          <w:sz w:val="20"/>
          <w:lang w:val="en-US"/>
        </w:rPr>
        <w:t xml:space="preserve">With the introduction of band n14 for </w:t>
      </w:r>
      <w:r w:rsidR="00D101D3" w:rsidRPr="00C544F7">
        <w:rPr>
          <w:rFonts w:hint="eastAsia"/>
          <w:color w:val="000000" w:themeColor="text1"/>
          <w:sz w:val="20"/>
          <w:lang w:val="en-US"/>
        </w:rPr>
        <w:t>NR SL enhancement</w:t>
      </w:r>
      <w:r w:rsidRPr="00C544F7">
        <w:rPr>
          <w:rFonts w:hint="eastAsia"/>
          <w:color w:val="000000" w:themeColor="text1"/>
          <w:sz w:val="20"/>
          <w:lang w:val="en-US"/>
        </w:rPr>
        <w:t xml:space="preserve">, the UE Rx RF requirements </w:t>
      </w:r>
      <w:r w:rsidR="00FF494C">
        <w:rPr>
          <w:color w:val="000000" w:themeColor="text1"/>
          <w:sz w:val="20"/>
          <w:lang w:val="en-US"/>
        </w:rPr>
        <w:t xml:space="preserve">were </w:t>
      </w:r>
      <w:r w:rsidR="00FF494C">
        <w:rPr>
          <w:rFonts w:hint="eastAsia"/>
          <w:color w:val="000000" w:themeColor="text1"/>
          <w:sz w:val="20"/>
          <w:lang w:val="en-US"/>
        </w:rPr>
        <w:t>discussed and agreed TP.</w:t>
      </w:r>
      <w:r w:rsidR="00FF494C">
        <w:rPr>
          <w:color w:val="000000" w:themeColor="text1"/>
          <w:sz w:val="20"/>
          <w:lang w:val="en-US"/>
        </w:rPr>
        <w:t xml:space="preserve"> However, RAN4 do not make consensus on the </w:t>
      </w:r>
      <w:r w:rsidR="00FF494C">
        <w:rPr>
          <w:rFonts w:hint="eastAsia"/>
          <w:color w:val="000000" w:themeColor="text1"/>
          <w:sz w:val="20"/>
          <w:lang w:val="en-US"/>
        </w:rPr>
        <w:t xml:space="preserve">REFSENS requirements for n14 NR PS UE since the </w:t>
      </w:r>
      <w:r w:rsidR="00FF494C">
        <w:rPr>
          <w:color w:val="000000" w:themeColor="text1"/>
          <w:sz w:val="20"/>
          <w:lang w:val="en-US"/>
        </w:rPr>
        <w:t xml:space="preserve">initial </w:t>
      </w:r>
      <w:r w:rsidR="00FF494C">
        <w:rPr>
          <w:rFonts w:hint="eastAsia"/>
          <w:color w:val="000000" w:themeColor="text1"/>
          <w:sz w:val="20"/>
          <w:lang w:val="en-US"/>
        </w:rPr>
        <w:t>proposed REFSENS level</w:t>
      </w:r>
      <w:r w:rsidR="002B0A6A" w:rsidRPr="00C544F7">
        <w:rPr>
          <w:rFonts w:hint="eastAsia"/>
          <w:color w:val="000000" w:themeColor="text1"/>
          <w:sz w:val="20"/>
          <w:lang w:val="en-US"/>
        </w:rPr>
        <w:t xml:space="preserve"> </w:t>
      </w:r>
      <w:r w:rsidR="00FF494C">
        <w:rPr>
          <w:color w:val="000000" w:themeColor="text1"/>
          <w:sz w:val="20"/>
          <w:lang w:val="en-US"/>
        </w:rPr>
        <w:t xml:space="preserve">is large difference value between REFSEN of NR Uu and REFSENS of NR PS UE. </w:t>
      </w:r>
    </w:p>
    <w:p w14:paraId="566CA19A" w14:textId="41252B5E" w:rsidR="00D101D3" w:rsidRDefault="00D441EE" w:rsidP="00D35A22">
      <w:pPr>
        <w:spacing w:before="0" w:after="120"/>
        <w:jc w:val="left"/>
        <w:rPr>
          <w:color w:val="000000" w:themeColor="text1"/>
          <w:sz w:val="20"/>
          <w:lang w:val="en-US"/>
        </w:rPr>
      </w:pPr>
      <w:r>
        <w:rPr>
          <w:color w:val="000000" w:themeColor="text1"/>
          <w:sz w:val="20"/>
          <w:lang w:val="en-US"/>
        </w:rPr>
        <w:t xml:space="preserve">Hence, </w:t>
      </w:r>
      <w:r w:rsidR="00FF494C">
        <w:rPr>
          <w:color w:val="000000" w:themeColor="text1"/>
          <w:sz w:val="20"/>
          <w:lang w:val="en-US"/>
        </w:rPr>
        <w:t>we provide our view on the REFSENS requirements for NR SL enhancement UE</w:t>
      </w:r>
      <w:r w:rsidRPr="00D441EE">
        <w:rPr>
          <w:color w:val="000000" w:themeColor="text1"/>
          <w:sz w:val="20"/>
          <w:lang w:val="en-US"/>
        </w:rPr>
        <w:t xml:space="preserve"> </w:t>
      </w:r>
      <w:r>
        <w:rPr>
          <w:color w:val="000000" w:themeColor="text1"/>
          <w:sz w:val="20"/>
          <w:lang w:val="en-US"/>
        </w:rPr>
        <w:t>in n14 NR band</w:t>
      </w:r>
      <w:r w:rsidR="00FF494C">
        <w:rPr>
          <w:color w:val="000000" w:themeColor="text1"/>
          <w:sz w:val="20"/>
          <w:lang w:val="en-US"/>
        </w:rPr>
        <w:t xml:space="preserve">. </w:t>
      </w:r>
    </w:p>
    <w:p w14:paraId="138AEC54" w14:textId="2533465D" w:rsidR="00FF494C" w:rsidRPr="00C544F7" w:rsidRDefault="00FF494C" w:rsidP="00FF494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Pr>
          <w:color w:val="000000" w:themeColor="text1"/>
        </w:rPr>
        <w:t>Discussion</w:t>
      </w:r>
      <w:r w:rsidR="00692665">
        <w:rPr>
          <w:color w:val="000000" w:themeColor="text1"/>
        </w:rPr>
        <w:t xml:space="preserve"> of REFSENS requirements for D2D and LTE </w:t>
      </w:r>
      <w:r>
        <w:rPr>
          <w:color w:val="000000" w:themeColor="text1"/>
        </w:rPr>
        <w:t>UE</w:t>
      </w:r>
    </w:p>
    <w:p w14:paraId="68B9CED8" w14:textId="77777777" w:rsidR="00692665" w:rsidRPr="00692665" w:rsidRDefault="00692665" w:rsidP="00692665">
      <w:pPr>
        <w:spacing w:before="0" w:after="120"/>
        <w:jc w:val="left"/>
        <w:rPr>
          <w:rFonts w:eastAsia="맑은 고딕"/>
          <w:color w:val="000000" w:themeColor="text1"/>
          <w:sz w:val="20"/>
          <w:lang w:eastAsia="ko-KR"/>
        </w:rPr>
      </w:pPr>
      <w:r w:rsidRPr="00692665">
        <w:rPr>
          <w:rFonts w:eastAsia="맑은 고딕"/>
          <w:color w:val="000000" w:themeColor="text1"/>
          <w:sz w:val="20"/>
          <w:lang w:eastAsia="ko-KR"/>
        </w:rPr>
        <w:t>T</w:t>
      </w:r>
      <w:r w:rsidRPr="00692665">
        <w:rPr>
          <w:rFonts w:eastAsia="맑은 고딕" w:hint="eastAsia"/>
          <w:color w:val="000000" w:themeColor="text1"/>
          <w:sz w:val="20"/>
          <w:lang w:eastAsia="ko-KR"/>
        </w:rPr>
        <w:t xml:space="preserve">he </w:t>
      </w:r>
      <w:r w:rsidRPr="00692665">
        <w:rPr>
          <w:rFonts w:eastAsia="맑은 고딕"/>
          <w:color w:val="000000" w:themeColor="text1"/>
          <w:sz w:val="20"/>
          <w:lang w:eastAsia="ko-KR"/>
        </w:rPr>
        <w:t>required REFSENS are defined in TS 36.101 for LTE n14 UE and LTE D2D UE ad follow</w:t>
      </w:r>
    </w:p>
    <w:p w14:paraId="3B413426" w14:textId="77777777" w:rsidR="00692665" w:rsidRPr="00692665" w:rsidRDefault="00692665" w:rsidP="00692665">
      <w:pPr>
        <w:pStyle w:val="afa"/>
        <w:spacing w:before="0" w:line="240" w:lineRule="auto"/>
        <w:ind w:left="357" w:firstLineChars="0" w:firstLine="0"/>
        <w:jc w:val="center"/>
        <w:rPr>
          <w:rFonts w:eastAsia="맑은 고딕"/>
          <w:b/>
          <w:color w:val="000000" w:themeColor="text1"/>
          <w:sz w:val="20"/>
          <w:lang w:eastAsia="ko-KR"/>
        </w:rPr>
      </w:pPr>
      <w:r w:rsidRPr="00692665">
        <w:rPr>
          <w:rFonts w:eastAsia="맑은 고딕" w:hint="eastAsia"/>
          <w:b/>
          <w:color w:val="000000" w:themeColor="text1"/>
          <w:sz w:val="20"/>
          <w:lang w:eastAsia="ko-KR"/>
        </w:rPr>
        <w:t xml:space="preserve">Table 1. </w:t>
      </w:r>
      <w:r w:rsidRPr="00692665">
        <w:rPr>
          <w:rFonts w:eastAsia="맑은 고딕"/>
          <w:b/>
          <w:color w:val="000000" w:themeColor="text1"/>
          <w:sz w:val="20"/>
          <w:lang w:eastAsia="ko-KR"/>
        </w:rPr>
        <w:t xml:space="preserve">REFSENS for </w:t>
      </w:r>
      <w:r w:rsidRPr="00692665">
        <w:rPr>
          <w:rFonts w:eastAsia="맑은 고딕" w:hint="eastAsia"/>
          <w:b/>
          <w:color w:val="000000" w:themeColor="text1"/>
          <w:sz w:val="20"/>
          <w:lang w:eastAsia="ko-KR"/>
        </w:rPr>
        <w:t>LTE UE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692665" w:rsidRPr="001D386E" w14:paraId="2450FEB0" w14:textId="77777777" w:rsidTr="00D1698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7A5D10" w14:textId="77777777" w:rsidR="00692665" w:rsidRPr="001D386E" w:rsidRDefault="00692665" w:rsidP="00D16982">
            <w:pPr>
              <w:pStyle w:val="TAH"/>
              <w:rPr>
                <w:rFonts w:cs="Arial"/>
              </w:rPr>
            </w:pPr>
            <w:r w:rsidRPr="001D386E">
              <w:rPr>
                <w:rFonts w:cs="Arial"/>
              </w:rPr>
              <w:t>Channel bandwidth</w:t>
            </w:r>
          </w:p>
        </w:tc>
      </w:tr>
      <w:tr w:rsidR="00692665" w:rsidRPr="001D386E" w14:paraId="745ACB30" w14:textId="77777777" w:rsidTr="00D16982">
        <w:trPr>
          <w:trHeight w:val="420"/>
        </w:trPr>
        <w:tc>
          <w:tcPr>
            <w:tcW w:w="1134" w:type="dxa"/>
            <w:shd w:val="clear" w:color="auto" w:fill="auto"/>
            <w:vAlign w:val="center"/>
          </w:tcPr>
          <w:p w14:paraId="5247718A" w14:textId="77777777" w:rsidR="00692665" w:rsidRPr="001D386E" w:rsidRDefault="00692665" w:rsidP="00D16982">
            <w:pPr>
              <w:pStyle w:val="TAH"/>
              <w:rPr>
                <w:rFonts w:eastAsia="MS Mincho" w:cs="Arial"/>
              </w:rPr>
            </w:pPr>
            <w:r w:rsidRPr="001D386E">
              <w:rPr>
                <w:rFonts w:cs="Arial"/>
              </w:rPr>
              <w:t>E-UTRA Band</w:t>
            </w:r>
          </w:p>
        </w:tc>
        <w:tc>
          <w:tcPr>
            <w:tcW w:w="1134" w:type="dxa"/>
            <w:shd w:val="clear" w:color="auto" w:fill="auto"/>
            <w:vAlign w:val="center"/>
          </w:tcPr>
          <w:p w14:paraId="19DB9F8A" w14:textId="77777777" w:rsidR="00692665" w:rsidRPr="001D386E" w:rsidRDefault="00692665" w:rsidP="00D16982">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198433E6" w14:textId="77777777" w:rsidR="00692665" w:rsidRPr="001D386E" w:rsidRDefault="00692665" w:rsidP="00D16982">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FC7ABF5" w14:textId="77777777" w:rsidR="00692665" w:rsidRPr="001D386E" w:rsidRDefault="00692665" w:rsidP="00D16982">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2A1CD90E" w14:textId="77777777" w:rsidR="00692665" w:rsidRPr="001D386E" w:rsidRDefault="00692665" w:rsidP="00D16982">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2FBFBC16" w14:textId="77777777" w:rsidR="00692665" w:rsidRPr="001D386E" w:rsidRDefault="00692665" w:rsidP="00D16982">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699F7533" w14:textId="77777777" w:rsidR="00692665" w:rsidRPr="001D386E" w:rsidRDefault="00692665" w:rsidP="00D16982">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560243C" w14:textId="77777777" w:rsidR="00692665" w:rsidRPr="001D386E" w:rsidRDefault="00692665" w:rsidP="00D16982">
            <w:pPr>
              <w:pStyle w:val="TAH"/>
              <w:rPr>
                <w:rFonts w:eastAsia="MS Mincho" w:cs="Arial"/>
              </w:rPr>
            </w:pPr>
            <w:r w:rsidRPr="001D386E">
              <w:rPr>
                <w:rFonts w:cs="Arial"/>
              </w:rPr>
              <w:t>Duplex Mode</w:t>
            </w:r>
          </w:p>
        </w:tc>
      </w:tr>
      <w:tr w:rsidR="00692665" w:rsidRPr="001D386E" w14:paraId="3C2B8FCD" w14:textId="77777777" w:rsidTr="00D16982">
        <w:trPr>
          <w:trHeight w:val="255"/>
        </w:trPr>
        <w:tc>
          <w:tcPr>
            <w:tcW w:w="1134" w:type="dxa"/>
            <w:shd w:val="clear" w:color="auto" w:fill="auto"/>
            <w:vAlign w:val="center"/>
          </w:tcPr>
          <w:p w14:paraId="5A31F5E2" w14:textId="77777777" w:rsidR="00692665" w:rsidRPr="001D386E" w:rsidRDefault="00692665" w:rsidP="00D16982">
            <w:pPr>
              <w:pStyle w:val="TAC"/>
              <w:rPr>
                <w:rFonts w:eastAsia="MS Mincho" w:cs="Arial"/>
              </w:rPr>
            </w:pPr>
            <w:r w:rsidRPr="001D386E">
              <w:rPr>
                <w:rFonts w:eastAsia="MS Mincho" w:cs="Arial"/>
              </w:rPr>
              <w:t>1</w:t>
            </w:r>
          </w:p>
        </w:tc>
        <w:tc>
          <w:tcPr>
            <w:tcW w:w="1134" w:type="dxa"/>
            <w:shd w:val="clear" w:color="auto" w:fill="auto"/>
            <w:vAlign w:val="center"/>
          </w:tcPr>
          <w:p w14:paraId="49B2CC46" w14:textId="77777777" w:rsidR="00692665" w:rsidRPr="001D386E" w:rsidRDefault="00692665" w:rsidP="00D16982">
            <w:pPr>
              <w:pStyle w:val="TAC"/>
              <w:rPr>
                <w:rFonts w:eastAsia="MS Mincho" w:cs="Arial"/>
              </w:rPr>
            </w:pPr>
          </w:p>
        </w:tc>
        <w:tc>
          <w:tcPr>
            <w:tcW w:w="887" w:type="dxa"/>
            <w:shd w:val="clear" w:color="auto" w:fill="auto"/>
            <w:vAlign w:val="center"/>
          </w:tcPr>
          <w:p w14:paraId="6B5365DB" w14:textId="77777777" w:rsidR="00692665" w:rsidRPr="001D386E" w:rsidRDefault="00692665" w:rsidP="00D16982">
            <w:pPr>
              <w:pStyle w:val="TAC"/>
              <w:rPr>
                <w:rFonts w:eastAsia="MS Mincho" w:cs="Arial"/>
              </w:rPr>
            </w:pPr>
          </w:p>
        </w:tc>
        <w:tc>
          <w:tcPr>
            <w:tcW w:w="768" w:type="dxa"/>
            <w:shd w:val="clear" w:color="auto" w:fill="auto"/>
            <w:vAlign w:val="center"/>
          </w:tcPr>
          <w:p w14:paraId="797766E2"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74B2F4B1" w14:textId="77777777" w:rsidR="00692665" w:rsidRPr="001D386E" w:rsidRDefault="00692665" w:rsidP="00D16982">
            <w:pPr>
              <w:pStyle w:val="TAC"/>
              <w:rPr>
                <w:rFonts w:eastAsia="MS Mincho" w:cs="Arial"/>
              </w:rPr>
            </w:pPr>
            <w:r w:rsidRPr="001D386E">
              <w:rPr>
                <w:rFonts w:eastAsia="MS Mincho" w:cs="Arial"/>
              </w:rPr>
              <w:t xml:space="preserve"> -97</w:t>
            </w:r>
          </w:p>
        </w:tc>
        <w:tc>
          <w:tcPr>
            <w:tcW w:w="851" w:type="dxa"/>
            <w:shd w:val="clear" w:color="auto" w:fill="auto"/>
            <w:vAlign w:val="center"/>
          </w:tcPr>
          <w:p w14:paraId="10622F9A" w14:textId="77777777" w:rsidR="00692665" w:rsidRPr="001D386E" w:rsidRDefault="00692665" w:rsidP="00D16982">
            <w:pPr>
              <w:pStyle w:val="TAC"/>
              <w:rPr>
                <w:rFonts w:eastAsia="MS Mincho" w:cs="Arial"/>
              </w:rPr>
            </w:pPr>
            <w:r w:rsidRPr="001D386E">
              <w:rPr>
                <w:rFonts w:eastAsia="MS Mincho" w:cs="Arial"/>
              </w:rPr>
              <w:t xml:space="preserve">-95.2 </w:t>
            </w:r>
          </w:p>
        </w:tc>
        <w:tc>
          <w:tcPr>
            <w:tcW w:w="850" w:type="dxa"/>
            <w:shd w:val="clear" w:color="auto" w:fill="auto"/>
            <w:vAlign w:val="center"/>
          </w:tcPr>
          <w:p w14:paraId="21C8DFD1" w14:textId="77777777" w:rsidR="00692665" w:rsidRPr="001D386E" w:rsidRDefault="00692665" w:rsidP="00D16982">
            <w:pPr>
              <w:pStyle w:val="TAC"/>
              <w:rPr>
                <w:rFonts w:eastAsia="MS Mincho" w:cs="Arial"/>
              </w:rPr>
            </w:pPr>
            <w:r w:rsidRPr="001D386E">
              <w:rPr>
                <w:rFonts w:eastAsia="MS Mincho" w:cs="Arial"/>
              </w:rPr>
              <w:t xml:space="preserve">-94 </w:t>
            </w:r>
          </w:p>
        </w:tc>
        <w:tc>
          <w:tcPr>
            <w:tcW w:w="886" w:type="dxa"/>
            <w:shd w:val="clear" w:color="auto" w:fill="auto"/>
            <w:vAlign w:val="center"/>
          </w:tcPr>
          <w:p w14:paraId="323F2999"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3C8F47F5" w14:textId="77777777" w:rsidTr="00D16982">
        <w:trPr>
          <w:trHeight w:val="255"/>
        </w:trPr>
        <w:tc>
          <w:tcPr>
            <w:tcW w:w="1134" w:type="dxa"/>
            <w:shd w:val="clear" w:color="auto" w:fill="auto"/>
            <w:vAlign w:val="center"/>
          </w:tcPr>
          <w:p w14:paraId="6E386E4E" w14:textId="77777777" w:rsidR="00692665" w:rsidRPr="001D386E" w:rsidRDefault="00692665" w:rsidP="00D16982">
            <w:pPr>
              <w:pStyle w:val="TAC"/>
              <w:rPr>
                <w:rFonts w:eastAsia="MS Mincho" w:cs="Arial"/>
              </w:rPr>
            </w:pPr>
            <w:r w:rsidRPr="001D386E">
              <w:rPr>
                <w:rFonts w:eastAsia="MS Mincho" w:cs="Arial"/>
              </w:rPr>
              <w:t>2</w:t>
            </w:r>
          </w:p>
        </w:tc>
        <w:tc>
          <w:tcPr>
            <w:tcW w:w="1134" w:type="dxa"/>
            <w:shd w:val="clear" w:color="auto" w:fill="auto"/>
            <w:vAlign w:val="center"/>
          </w:tcPr>
          <w:p w14:paraId="05ECA771" w14:textId="77777777" w:rsidR="00692665" w:rsidRPr="001D386E" w:rsidRDefault="00692665" w:rsidP="00D16982">
            <w:pPr>
              <w:pStyle w:val="TAC"/>
              <w:rPr>
                <w:rFonts w:eastAsia="MS Mincho" w:cs="Arial"/>
              </w:rPr>
            </w:pPr>
            <w:r w:rsidRPr="001D386E">
              <w:rPr>
                <w:rFonts w:eastAsia="MS Mincho" w:cs="Arial"/>
              </w:rPr>
              <w:t>-102.7</w:t>
            </w:r>
          </w:p>
        </w:tc>
        <w:tc>
          <w:tcPr>
            <w:tcW w:w="887" w:type="dxa"/>
            <w:shd w:val="clear" w:color="auto" w:fill="auto"/>
            <w:vAlign w:val="center"/>
          </w:tcPr>
          <w:p w14:paraId="62E04C53" w14:textId="77777777" w:rsidR="00692665" w:rsidRPr="001D386E" w:rsidRDefault="00692665" w:rsidP="00D16982">
            <w:pPr>
              <w:pStyle w:val="TAC"/>
              <w:rPr>
                <w:rFonts w:eastAsia="MS Mincho" w:cs="Arial"/>
              </w:rPr>
            </w:pPr>
            <w:r w:rsidRPr="001D386E">
              <w:rPr>
                <w:rFonts w:eastAsia="MS Mincho" w:cs="Arial"/>
              </w:rPr>
              <w:t>-99.7</w:t>
            </w:r>
          </w:p>
        </w:tc>
        <w:tc>
          <w:tcPr>
            <w:tcW w:w="768" w:type="dxa"/>
            <w:shd w:val="clear" w:color="auto" w:fill="auto"/>
            <w:vAlign w:val="center"/>
          </w:tcPr>
          <w:p w14:paraId="51DD07C9" w14:textId="77777777" w:rsidR="00692665" w:rsidRPr="001D386E" w:rsidRDefault="00692665" w:rsidP="00D16982">
            <w:pPr>
              <w:pStyle w:val="TAC"/>
              <w:rPr>
                <w:rFonts w:eastAsia="MS Mincho" w:cs="Arial"/>
              </w:rPr>
            </w:pPr>
            <w:r w:rsidRPr="001D386E">
              <w:rPr>
                <w:rFonts w:eastAsia="MS Mincho" w:cs="Arial"/>
              </w:rPr>
              <w:t xml:space="preserve">-98 </w:t>
            </w:r>
          </w:p>
        </w:tc>
        <w:tc>
          <w:tcPr>
            <w:tcW w:w="896" w:type="dxa"/>
            <w:shd w:val="clear" w:color="auto" w:fill="auto"/>
            <w:vAlign w:val="center"/>
          </w:tcPr>
          <w:p w14:paraId="2780789F" w14:textId="77777777" w:rsidR="00692665" w:rsidRPr="001D386E" w:rsidRDefault="00692665" w:rsidP="00D16982">
            <w:pPr>
              <w:pStyle w:val="TAC"/>
              <w:rPr>
                <w:rFonts w:eastAsia="MS Mincho" w:cs="Arial"/>
              </w:rPr>
            </w:pPr>
            <w:r w:rsidRPr="001D386E">
              <w:rPr>
                <w:rFonts w:eastAsia="MS Mincho" w:cs="Arial"/>
              </w:rPr>
              <w:t>-95</w:t>
            </w:r>
          </w:p>
        </w:tc>
        <w:tc>
          <w:tcPr>
            <w:tcW w:w="851" w:type="dxa"/>
            <w:shd w:val="clear" w:color="auto" w:fill="auto"/>
            <w:vAlign w:val="center"/>
          </w:tcPr>
          <w:p w14:paraId="06A033FF" w14:textId="77777777" w:rsidR="00692665" w:rsidRPr="001D386E" w:rsidRDefault="00692665" w:rsidP="00D16982">
            <w:pPr>
              <w:pStyle w:val="TAC"/>
              <w:rPr>
                <w:rFonts w:eastAsia="MS Mincho" w:cs="Arial"/>
              </w:rPr>
            </w:pPr>
            <w:r w:rsidRPr="001D386E">
              <w:rPr>
                <w:rFonts w:eastAsia="MS Mincho" w:cs="Arial"/>
              </w:rPr>
              <w:t>-93.2</w:t>
            </w:r>
          </w:p>
        </w:tc>
        <w:tc>
          <w:tcPr>
            <w:tcW w:w="850" w:type="dxa"/>
            <w:shd w:val="clear" w:color="auto" w:fill="auto"/>
            <w:vAlign w:val="center"/>
          </w:tcPr>
          <w:p w14:paraId="4AF77502" w14:textId="77777777" w:rsidR="00692665" w:rsidRPr="001D386E" w:rsidRDefault="00692665" w:rsidP="00D16982">
            <w:pPr>
              <w:pStyle w:val="TAC"/>
              <w:rPr>
                <w:rFonts w:eastAsia="MS Mincho" w:cs="Arial"/>
              </w:rPr>
            </w:pPr>
            <w:r w:rsidRPr="001D386E">
              <w:rPr>
                <w:rFonts w:eastAsia="MS Mincho" w:cs="Arial"/>
              </w:rPr>
              <w:t>-92</w:t>
            </w:r>
          </w:p>
        </w:tc>
        <w:tc>
          <w:tcPr>
            <w:tcW w:w="886" w:type="dxa"/>
            <w:shd w:val="clear" w:color="auto" w:fill="auto"/>
            <w:vAlign w:val="center"/>
          </w:tcPr>
          <w:p w14:paraId="1250B07C"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535DDF68" w14:textId="77777777" w:rsidTr="00D16982">
        <w:trPr>
          <w:trHeight w:val="255"/>
        </w:trPr>
        <w:tc>
          <w:tcPr>
            <w:tcW w:w="1134" w:type="dxa"/>
            <w:shd w:val="clear" w:color="auto" w:fill="auto"/>
            <w:vAlign w:val="center"/>
          </w:tcPr>
          <w:p w14:paraId="5FC863B5" w14:textId="77777777" w:rsidR="00692665" w:rsidRPr="001D386E" w:rsidRDefault="00692665" w:rsidP="00D16982">
            <w:pPr>
              <w:pStyle w:val="TAC"/>
              <w:rPr>
                <w:rFonts w:eastAsia="MS Mincho" w:cs="Arial"/>
              </w:rPr>
            </w:pPr>
            <w:r w:rsidRPr="001D386E">
              <w:rPr>
                <w:rFonts w:eastAsia="MS Mincho" w:cs="Arial"/>
              </w:rPr>
              <w:t>3</w:t>
            </w:r>
          </w:p>
        </w:tc>
        <w:tc>
          <w:tcPr>
            <w:tcW w:w="1134" w:type="dxa"/>
            <w:shd w:val="clear" w:color="auto" w:fill="auto"/>
            <w:vAlign w:val="center"/>
          </w:tcPr>
          <w:p w14:paraId="25A61190" w14:textId="77777777" w:rsidR="00692665" w:rsidRPr="001D386E" w:rsidRDefault="00692665" w:rsidP="00D16982">
            <w:pPr>
              <w:pStyle w:val="TAC"/>
              <w:rPr>
                <w:rFonts w:eastAsia="MS Mincho" w:cs="Arial"/>
              </w:rPr>
            </w:pPr>
            <w:r w:rsidRPr="001D386E">
              <w:rPr>
                <w:rFonts w:eastAsia="MS Mincho" w:cs="Arial"/>
              </w:rPr>
              <w:t>-101.7</w:t>
            </w:r>
          </w:p>
        </w:tc>
        <w:tc>
          <w:tcPr>
            <w:tcW w:w="887" w:type="dxa"/>
            <w:shd w:val="clear" w:color="auto" w:fill="auto"/>
            <w:vAlign w:val="center"/>
          </w:tcPr>
          <w:p w14:paraId="6EFC8FFC" w14:textId="77777777" w:rsidR="00692665" w:rsidRPr="001D386E" w:rsidRDefault="00692665" w:rsidP="00D16982">
            <w:pPr>
              <w:pStyle w:val="TAC"/>
              <w:rPr>
                <w:rFonts w:eastAsia="MS Mincho" w:cs="Arial"/>
              </w:rPr>
            </w:pPr>
            <w:r w:rsidRPr="001D386E">
              <w:rPr>
                <w:rFonts w:eastAsia="MS Mincho" w:cs="Arial"/>
              </w:rPr>
              <w:t>-98.7</w:t>
            </w:r>
          </w:p>
        </w:tc>
        <w:tc>
          <w:tcPr>
            <w:tcW w:w="768" w:type="dxa"/>
            <w:shd w:val="clear" w:color="auto" w:fill="auto"/>
            <w:vAlign w:val="center"/>
          </w:tcPr>
          <w:p w14:paraId="6A2CAC1B" w14:textId="77777777" w:rsidR="00692665" w:rsidRPr="001D386E" w:rsidRDefault="00692665" w:rsidP="00D16982">
            <w:pPr>
              <w:pStyle w:val="TAC"/>
              <w:rPr>
                <w:rFonts w:eastAsia="MS Mincho" w:cs="Arial"/>
              </w:rPr>
            </w:pPr>
            <w:r w:rsidRPr="001D386E">
              <w:rPr>
                <w:rFonts w:eastAsia="MS Mincho" w:cs="Arial"/>
              </w:rPr>
              <w:t xml:space="preserve">-97 </w:t>
            </w:r>
          </w:p>
        </w:tc>
        <w:tc>
          <w:tcPr>
            <w:tcW w:w="896" w:type="dxa"/>
            <w:shd w:val="clear" w:color="auto" w:fill="auto"/>
            <w:vAlign w:val="center"/>
          </w:tcPr>
          <w:p w14:paraId="4ED387DC"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vAlign w:val="center"/>
          </w:tcPr>
          <w:p w14:paraId="240FED06" w14:textId="77777777" w:rsidR="00692665" w:rsidRPr="001D386E" w:rsidRDefault="00692665" w:rsidP="00D16982">
            <w:pPr>
              <w:pStyle w:val="TAC"/>
              <w:rPr>
                <w:rFonts w:eastAsia="MS Mincho" w:cs="Arial"/>
              </w:rPr>
            </w:pPr>
            <w:r w:rsidRPr="001D386E">
              <w:rPr>
                <w:rFonts w:eastAsia="MS Mincho" w:cs="Arial"/>
              </w:rPr>
              <w:t>-92.2</w:t>
            </w:r>
          </w:p>
        </w:tc>
        <w:tc>
          <w:tcPr>
            <w:tcW w:w="850" w:type="dxa"/>
            <w:shd w:val="clear" w:color="auto" w:fill="auto"/>
            <w:vAlign w:val="center"/>
          </w:tcPr>
          <w:p w14:paraId="1204BA73" w14:textId="77777777" w:rsidR="00692665" w:rsidRPr="001D386E" w:rsidRDefault="00692665" w:rsidP="00D16982">
            <w:pPr>
              <w:pStyle w:val="TAC"/>
              <w:rPr>
                <w:rFonts w:eastAsia="MS Mincho" w:cs="Arial"/>
              </w:rPr>
            </w:pPr>
            <w:r w:rsidRPr="001D386E">
              <w:rPr>
                <w:rFonts w:eastAsia="MS Mincho" w:cs="Arial"/>
              </w:rPr>
              <w:t>-91</w:t>
            </w:r>
          </w:p>
        </w:tc>
        <w:tc>
          <w:tcPr>
            <w:tcW w:w="886" w:type="dxa"/>
            <w:shd w:val="clear" w:color="auto" w:fill="auto"/>
            <w:vAlign w:val="center"/>
          </w:tcPr>
          <w:p w14:paraId="5A719B40"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18734680" w14:textId="77777777" w:rsidTr="00D16982">
        <w:trPr>
          <w:trHeight w:val="255"/>
        </w:trPr>
        <w:tc>
          <w:tcPr>
            <w:tcW w:w="1134" w:type="dxa"/>
            <w:shd w:val="clear" w:color="auto" w:fill="auto"/>
            <w:vAlign w:val="center"/>
          </w:tcPr>
          <w:p w14:paraId="53508DF8" w14:textId="77777777" w:rsidR="00692665" w:rsidRPr="001D386E" w:rsidRDefault="00692665" w:rsidP="00D16982">
            <w:pPr>
              <w:pStyle w:val="TAC"/>
              <w:rPr>
                <w:rFonts w:eastAsia="MS Mincho" w:cs="Arial"/>
              </w:rPr>
            </w:pPr>
            <w:r w:rsidRPr="001D386E">
              <w:rPr>
                <w:rFonts w:eastAsia="MS Mincho" w:cs="Arial"/>
              </w:rPr>
              <w:t>4</w:t>
            </w:r>
          </w:p>
        </w:tc>
        <w:tc>
          <w:tcPr>
            <w:tcW w:w="1134" w:type="dxa"/>
            <w:shd w:val="clear" w:color="auto" w:fill="auto"/>
            <w:vAlign w:val="center"/>
          </w:tcPr>
          <w:p w14:paraId="5463403B" w14:textId="77777777" w:rsidR="00692665" w:rsidRPr="001D386E" w:rsidRDefault="00692665" w:rsidP="00D16982">
            <w:pPr>
              <w:pStyle w:val="TAC"/>
              <w:rPr>
                <w:rFonts w:eastAsia="MS Mincho" w:cs="Arial"/>
              </w:rPr>
            </w:pPr>
            <w:r w:rsidRPr="001D386E">
              <w:rPr>
                <w:rFonts w:eastAsia="MS Mincho" w:cs="Arial"/>
              </w:rPr>
              <w:t>-104.7</w:t>
            </w:r>
          </w:p>
        </w:tc>
        <w:tc>
          <w:tcPr>
            <w:tcW w:w="887" w:type="dxa"/>
            <w:shd w:val="clear" w:color="auto" w:fill="auto"/>
            <w:vAlign w:val="center"/>
          </w:tcPr>
          <w:p w14:paraId="7EA3E8CD" w14:textId="77777777" w:rsidR="00692665" w:rsidRPr="001D386E" w:rsidRDefault="00692665" w:rsidP="00D16982">
            <w:pPr>
              <w:pStyle w:val="TAC"/>
              <w:rPr>
                <w:rFonts w:eastAsia="MS Mincho" w:cs="Arial"/>
              </w:rPr>
            </w:pPr>
            <w:r w:rsidRPr="001D386E">
              <w:rPr>
                <w:rFonts w:eastAsia="MS Mincho" w:cs="Arial"/>
              </w:rPr>
              <w:t>-101.7</w:t>
            </w:r>
          </w:p>
        </w:tc>
        <w:tc>
          <w:tcPr>
            <w:tcW w:w="768" w:type="dxa"/>
            <w:shd w:val="clear" w:color="auto" w:fill="auto"/>
            <w:vAlign w:val="center"/>
          </w:tcPr>
          <w:p w14:paraId="71270AB6"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01D2ED45" w14:textId="77777777" w:rsidR="00692665" w:rsidRPr="001D386E" w:rsidRDefault="00692665" w:rsidP="00D16982">
            <w:pPr>
              <w:pStyle w:val="TAC"/>
              <w:rPr>
                <w:rFonts w:eastAsia="MS Mincho" w:cs="Arial"/>
              </w:rPr>
            </w:pPr>
            <w:r w:rsidRPr="001D386E">
              <w:rPr>
                <w:rFonts w:eastAsia="MS Mincho" w:cs="Arial"/>
              </w:rPr>
              <w:t>-97</w:t>
            </w:r>
          </w:p>
        </w:tc>
        <w:tc>
          <w:tcPr>
            <w:tcW w:w="851" w:type="dxa"/>
            <w:shd w:val="clear" w:color="auto" w:fill="auto"/>
            <w:vAlign w:val="center"/>
          </w:tcPr>
          <w:p w14:paraId="13E51B01" w14:textId="77777777" w:rsidR="00692665" w:rsidRPr="001D386E" w:rsidRDefault="00692665" w:rsidP="00D16982">
            <w:pPr>
              <w:pStyle w:val="TAC"/>
              <w:rPr>
                <w:rFonts w:eastAsia="MS Mincho" w:cs="Arial"/>
              </w:rPr>
            </w:pPr>
            <w:r w:rsidRPr="001D386E">
              <w:rPr>
                <w:rFonts w:eastAsia="MS Mincho" w:cs="Arial"/>
              </w:rPr>
              <w:t>-95.2</w:t>
            </w:r>
          </w:p>
        </w:tc>
        <w:tc>
          <w:tcPr>
            <w:tcW w:w="850" w:type="dxa"/>
            <w:shd w:val="clear" w:color="auto" w:fill="auto"/>
            <w:vAlign w:val="center"/>
          </w:tcPr>
          <w:p w14:paraId="5749ABEA" w14:textId="77777777" w:rsidR="00692665" w:rsidRPr="001D386E" w:rsidRDefault="00692665" w:rsidP="00D16982">
            <w:pPr>
              <w:pStyle w:val="TAC"/>
              <w:rPr>
                <w:rFonts w:eastAsia="MS Mincho" w:cs="Arial"/>
              </w:rPr>
            </w:pPr>
            <w:r w:rsidRPr="001D386E">
              <w:rPr>
                <w:rFonts w:eastAsia="MS Mincho" w:cs="Arial"/>
              </w:rPr>
              <w:t>-94</w:t>
            </w:r>
          </w:p>
        </w:tc>
        <w:tc>
          <w:tcPr>
            <w:tcW w:w="886" w:type="dxa"/>
            <w:shd w:val="clear" w:color="auto" w:fill="auto"/>
            <w:vAlign w:val="center"/>
          </w:tcPr>
          <w:p w14:paraId="4055037A"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6BA8C251" w14:textId="77777777" w:rsidTr="00D16982">
        <w:trPr>
          <w:trHeight w:val="255"/>
        </w:trPr>
        <w:tc>
          <w:tcPr>
            <w:tcW w:w="1134" w:type="dxa"/>
            <w:shd w:val="clear" w:color="auto" w:fill="auto"/>
            <w:vAlign w:val="center"/>
          </w:tcPr>
          <w:p w14:paraId="1964548D" w14:textId="77777777" w:rsidR="00692665" w:rsidRPr="001D386E" w:rsidRDefault="00692665" w:rsidP="00D16982">
            <w:pPr>
              <w:pStyle w:val="TAC"/>
              <w:rPr>
                <w:rFonts w:eastAsia="MS Mincho" w:cs="Arial"/>
              </w:rPr>
            </w:pPr>
            <w:r w:rsidRPr="001D386E">
              <w:rPr>
                <w:rFonts w:eastAsia="MS Mincho" w:cs="Arial"/>
              </w:rPr>
              <w:t>5</w:t>
            </w:r>
          </w:p>
        </w:tc>
        <w:tc>
          <w:tcPr>
            <w:tcW w:w="1134" w:type="dxa"/>
            <w:shd w:val="clear" w:color="auto" w:fill="auto"/>
            <w:vAlign w:val="center"/>
          </w:tcPr>
          <w:p w14:paraId="390C539B" w14:textId="77777777" w:rsidR="00692665" w:rsidRPr="001D386E" w:rsidRDefault="00692665" w:rsidP="00D16982">
            <w:pPr>
              <w:pStyle w:val="TAC"/>
              <w:rPr>
                <w:rFonts w:eastAsia="MS Mincho" w:cs="Arial"/>
              </w:rPr>
            </w:pPr>
            <w:r w:rsidRPr="001D386E">
              <w:rPr>
                <w:rFonts w:eastAsia="MS Mincho" w:cs="Arial"/>
              </w:rPr>
              <w:t>-103.2</w:t>
            </w:r>
          </w:p>
        </w:tc>
        <w:tc>
          <w:tcPr>
            <w:tcW w:w="887" w:type="dxa"/>
            <w:shd w:val="clear" w:color="auto" w:fill="auto"/>
            <w:vAlign w:val="center"/>
          </w:tcPr>
          <w:p w14:paraId="28F0257F" w14:textId="77777777" w:rsidR="00692665" w:rsidRPr="001D386E" w:rsidRDefault="00692665" w:rsidP="00D16982">
            <w:pPr>
              <w:pStyle w:val="TAC"/>
              <w:rPr>
                <w:rFonts w:eastAsia="MS Mincho" w:cs="Arial"/>
              </w:rPr>
            </w:pPr>
            <w:r w:rsidRPr="001D386E">
              <w:rPr>
                <w:rFonts w:eastAsia="MS Mincho" w:cs="Arial"/>
              </w:rPr>
              <w:t>-100.2</w:t>
            </w:r>
          </w:p>
        </w:tc>
        <w:tc>
          <w:tcPr>
            <w:tcW w:w="768" w:type="dxa"/>
            <w:shd w:val="clear" w:color="auto" w:fill="auto"/>
            <w:vAlign w:val="center"/>
          </w:tcPr>
          <w:p w14:paraId="1FDB37DB" w14:textId="77777777" w:rsidR="00692665" w:rsidRPr="001D386E" w:rsidRDefault="00692665" w:rsidP="00D16982">
            <w:pPr>
              <w:pStyle w:val="TAC"/>
              <w:rPr>
                <w:rFonts w:eastAsia="MS Mincho" w:cs="Arial"/>
              </w:rPr>
            </w:pPr>
            <w:r w:rsidRPr="001D386E">
              <w:rPr>
                <w:rFonts w:eastAsia="MS Mincho" w:cs="Arial"/>
              </w:rPr>
              <w:t>-98</w:t>
            </w:r>
          </w:p>
        </w:tc>
        <w:tc>
          <w:tcPr>
            <w:tcW w:w="896" w:type="dxa"/>
            <w:shd w:val="clear" w:color="auto" w:fill="auto"/>
            <w:vAlign w:val="center"/>
          </w:tcPr>
          <w:p w14:paraId="37FA814F" w14:textId="77777777" w:rsidR="00692665" w:rsidRPr="001D386E" w:rsidRDefault="00692665" w:rsidP="00D16982">
            <w:pPr>
              <w:pStyle w:val="TAC"/>
              <w:rPr>
                <w:rFonts w:eastAsia="MS Mincho" w:cs="Arial"/>
              </w:rPr>
            </w:pPr>
            <w:r w:rsidRPr="001D386E">
              <w:rPr>
                <w:rFonts w:eastAsia="MS Mincho" w:cs="Arial"/>
              </w:rPr>
              <w:t>-95</w:t>
            </w:r>
          </w:p>
        </w:tc>
        <w:tc>
          <w:tcPr>
            <w:tcW w:w="851" w:type="dxa"/>
            <w:shd w:val="clear" w:color="auto" w:fill="auto"/>
            <w:vAlign w:val="center"/>
          </w:tcPr>
          <w:p w14:paraId="203F88BF" w14:textId="77777777" w:rsidR="00692665" w:rsidRPr="001D386E" w:rsidRDefault="00692665" w:rsidP="00D16982">
            <w:pPr>
              <w:pStyle w:val="TAC"/>
              <w:rPr>
                <w:rFonts w:eastAsia="MS Mincho" w:cs="Arial"/>
              </w:rPr>
            </w:pPr>
          </w:p>
        </w:tc>
        <w:tc>
          <w:tcPr>
            <w:tcW w:w="850" w:type="dxa"/>
            <w:shd w:val="clear" w:color="auto" w:fill="auto"/>
            <w:vAlign w:val="center"/>
          </w:tcPr>
          <w:p w14:paraId="406DC115" w14:textId="77777777" w:rsidR="00692665" w:rsidRPr="001D386E" w:rsidRDefault="00692665" w:rsidP="00D16982">
            <w:pPr>
              <w:pStyle w:val="TAC"/>
              <w:rPr>
                <w:rFonts w:eastAsia="MS Mincho" w:cs="Arial"/>
              </w:rPr>
            </w:pPr>
          </w:p>
        </w:tc>
        <w:tc>
          <w:tcPr>
            <w:tcW w:w="886" w:type="dxa"/>
            <w:shd w:val="clear" w:color="auto" w:fill="auto"/>
            <w:vAlign w:val="center"/>
          </w:tcPr>
          <w:p w14:paraId="4D951739"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7B17368C" w14:textId="77777777" w:rsidTr="00D16982">
        <w:trPr>
          <w:trHeight w:val="255"/>
        </w:trPr>
        <w:tc>
          <w:tcPr>
            <w:tcW w:w="1134" w:type="dxa"/>
            <w:shd w:val="clear" w:color="auto" w:fill="auto"/>
            <w:vAlign w:val="center"/>
          </w:tcPr>
          <w:p w14:paraId="44338ABF" w14:textId="77777777" w:rsidR="00692665" w:rsidRPr="001D386E" w:rsidRDefault="00692665" w:rsidP="00D16982">
            <w:pPr>
              <w:pStyle w:val="TAC"/>
              <w:rPr>
                <w:rFonts w:eastAsia="MS Mincho" w:cs="Arial"/>
              </w:rPr>
            </w:pPr>
            <w:r w:rsidRPr="001D386E">
              <w:rPr>
                <w:rFonts w:eastAsia="MS Mincho" w:cs="Arial"/>
              </w:rPr>
              <w:t>6</w:t>
            </w:r>
          </w:p>
        </w:tc>
        <w:tc>
          <w:tcPr>
            <w:tcW w:w="1134" w:type="dxa"/>
            <w:shd w:val="clear" w:color="auto" w:fill="auto"/>
            <w:vAlign w:val="center"/>
          </w:tcPr>
          <w:p w14:paraId="085E9BD4" w14:textId="77777777" w:rsidR="00692665" w:rsidRPr="001D386E" w:rsidRDefault="00692665" w:rsidP="00D16982">
            <w:pPr>
              <w:pStyle w:val="TAC"/>
              <w:rPr>
                <w:rFonts w:eastAsia="MS Mincho" w:cs="Arial"/>
              </w:rPr>
            </w:pPr>
          </w:p>
        </w:tc>
        <w:tc>
          <w:tcPr>
            <w:tcW w:w="887" w:type="dxa"/>
            <w:shd w:val="clear" w:color="auto" w:fill="auto"/>
            <w:vAlign w:val="center"/>
          </w:tcPr>
          <w:p w14:paraId="308CD0B5" w14:textId="77777777" w:rsidR="00692665" w:rsidRPr="001D386E" w:rsidRDefault="00692665" w:rsidP="00D16982">
            <w:pPr>
              <w:pStyle w:val="TAC"/>
              <w:rPr>
                <w:rFonts w:eastAsia="MS Mincho" w:cs="Arial"/>
              </w:rPr>
            </w:pPr>
          </w:p>
        </w:tc>
        <w:tc>
          <w:tcPr>
            <w:tcW w:w="768" w:type="dxa"/>
            <w:shd w:val="clear" w:color="auto" w:fill="auto"/>
            <w:vAlign w:val="center"/>
          </w:tcPr>
          <w:p w14:paraId="252F8E8A"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2C7C155B" w14:textId="77777777" w:rsidR="00692665" w:rsidRPr="001D386E" w:rsidRDefault="00692665" w:rsidP="00D16982">
            <w:pPr>
              <w:pStyle w:val="TAC"/>
              <w:rPr>
                <w:rFonts w:eastAsia="MS Mincho" w:cs="Arial"/>
              </w:rPr>
            </w:pPr>
            <w:r w:rsidRPr="001D386E">
              <w:rPr>
                <w:rFonts w:eastAsia="MS Mincho" w:cs="Arial"/>
              </w:rPr>
              <w:t>-97</w:t>
            </w:r>
          </w:p>
        </w:tc>
        <w:tc>
          <w:tcPr>
            <w:tcW w:w="851" w:type="dxa"/>
            <w:shd w:val="clear" w:color="auto" w:fill="auto"/>
            <w:vAlign w:val="center"/>
          </w:tcPr>
          <w:p w14:paraId="2F4C1A01" w14:textId="77777777" w:rsidR="00692665" w:rsidRPr="001D386E" w:rsidRDefault="00692665" w:rsidP="00D16982">
            <w:pPr>
              <w:pStyle w:val="TAC"/>
              <w:rPr>
                <w:rFonts w:eastAsia="MS Mincho" w:cs="Arial"/>
              </w:rPr>
            </w:pPr>
          </w:p>
        </w:tc>
        <w:tc>
          <w:tcPr>
            <w:tcW w:w="850" w:type="dxa"/>
            <w:shd w:val="clear" w:color="auto" w:fill="auto"/>
            <w:vAlign w:val="center"/>
          </w:tcPr>
          <w:p w14:paraId="158E58F4" w14:textId="77777777" w:rsidR="00692665" w:rsidRPr="001D386E" w:rsidRDefault="00692665" w:rsidP="00D16982">
            <w:pPr>
              <w:pStyle w:val="TAC"/>
              <w:rPr>
                <w:rFonts w:eastAsia="MS Mincho" w:cs="Arial"/>
              </w:rPr>
            </w:pPr>
          </w:p>
        </w:tc>
        <w:tc>
          <w:tcPr>
            <w:tcW w:w="886" w:type="dxa"/>
            <w:shd w:val="clear" w:color="auto" w:fill="auto"/>
            <w:vAlign w:val="center"/>
          </w:tcPr>
          <w:p w14:paraId="10F75226"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7A942963" w14:textId="77777777" w:rsidTr="00D16982">
        <w:trPr>
          <w:trHeight w:val="255"/>
        </w:trPr>
        <w:tc>
          <w:tcPr>
            <w:tcW w:w="1134" w:type="dxa"/>
            <w:shd w:val="clear" w:color="auto" w:fill="auto"/>
            <w:vAlign w:val="center"/>
          </w:tcPr>
          <w:p w14:paraId="44948249" w14:textId="77777777" w:rsidR="00692665" w:rsidRPr="001D386E" w:rsidRDefault="00692665" w:rsidP="00D16982">
            <w:pPr>
              <w:pStyle w:val="TAC"/>
              <w:rPr>
                <w:rFonts w:eastAsia="MS Mincho" w:cs="Arial"/>
              </w:rPr>
            </w:pPr>
            <w:r w:rsidRPr="001D386E">
              <w:rPr>
                <w:rFonts w:eastAsia="MS Mincho" w:cs="Arial"/>
              </w:rPr>
              <w:t>7</w:t>
            </w:r>
          </w:p>
        </w:tc>
        <w:tc>
          <w:tcPr>
            <w:tcW w:w="1134" w:type="dxa"/>
            <w:shd w:val="clear" w:color="auto" w:fill="auto"/>
            <w:vAlign w:val="center"/>
          </w:tcPr>
          <w:p w14:paraId="1056F3E1" w14:textId="77777777" w:rsidR="00692665" w:rsidRPr="001D386E" w:rsidRDefault="00692665" w:rsidP="00D16982">
            <w:pPr>
              <w:pStyle w:val="TAC"/>
              <w:rPr>
                <w:rFonts w:eastAsia="MS Mincho" w:cs="Arial"/>
              </w:rPr>
            </w:pPr>
          </w:p>
        </w:tc>
        <w:tc>
          <w:tcPr>
            <w:tcW w:w="887" w:type="dxa"/>
            <w:shd w:val="clear" w:color="auto" w:fill="auto"/>
            <w:vAlign w:val="center"/>
          </w:tcPr>
          <w:p w14:paraId="72D6AB8B" w14:textId="77777777" w:rsidR="00692665" w:rsidRPr="001D386E" w:rsidRDefault="00692665" w:rsidP="00D16982">
            <w:pPr>
              <w:pStyle w:val="TAC"/>
              <w:rPr>
                <w:rFonts w:eastAsia="MS Mincho" w:cs="Arial"/>
              </w:rPr>
            </w:pPr>
          </w:p>
        </w:tc>
        <w:tc>
          <w:tcPr>
            <w:tcW w:w="768" w:type="dxa"/>
            <w:shd w:val="clear" w:color="auto" w:fill="auto"/>
            <w:vAlign w:val="center"/>
          </w:tcPr>
          <w:p w14:paraId="307FE52A" w14:textId="77777777" w:rsidR="00692665" w:rsidRPr="001D386E" w:rsidRDefault="00692665" w:rsidP="00D16982">
            <w:pPr>
              <w:pStyle w:val="TAC"/>
              <w:rPr>
                <w:rFonts w:eastAsia="MS Mincho" w:cs="Arial"/>
              </w:rPr>
            </w:pPr>
            <w:r w:rsidRPr="001D386E">
              <w:rPr>
                <w:rFonts w:eastAsia="MS Mincho" w:cs="Arial"/>
              </w:rPr>
              <w:t>-98</w:t>
            </w:r>
          </w:p>
        </w:tc>
        <w:tc>
          <w:tcPr>
            <w:tcW w:w="896" w:type="dxa"/>
            <w:shd w:val="clear" w:color="auto" w:fill="auto"/>
            <w:vAlign w:val="center"/>
          </w:tcPr>
          <w:p w14:paraId="358744DD" w14:textId="77777777" w:rsidR="00692665" w:rsidRPr="001D386E" w:rsidRDefault="00692665" w:rsidP="00D16982">
            <w:pPr>
              <w:pStyle w:val="TAC"/>
              <w:rPr>
                <w:rFonts w:eastAsia="MS Mincho" w:cs="Arial"/>
              </w:rPr>
            </w:pPr>
            <w:r w:rsidRPr="001D386E">
              <w:rPr>
                <w:rFonts w:eastAsia="MS Mincho" w:cs="Arial"/>
              </w:rPr>
              <w:t>-95</w:t>
            </w:r>
          </w:p>
        </w:tc>
        <w:tc>
          <w:tcPr>
            <w:tcW w:w="851" w:type="dxa"/>
            <w:shd w:val="clear" w:color="auto" w:fill="auto"/>
            <w:vAlign w:val="center"/>
          </w:tcPr>
          <w:p w14:paraId="2169AC80" w14:textId="77777777" w:rsidR="00692665" w:rsidRPr="001D386E" w:rsidRDefault="00692665" w:rsidP="00D16982">
            <w:pPr>
              <w:pStyle w:val="TAC"/>
              <w:rPr>
                <w:rFonts w:eastAsia="MS Mincho" w:cs="Arial"/>
              </w:rPr>
            </w:pPr>
            <w:r w:rsidRPr="001D386E">
              <w:rPr>
                <w:rFonts w:eastAsia="MS Mincho" w:cs="Arial"/>
              </w:rPr>
              <w:t>-93.2</w:t>
            </w:r>
          </w:p>
        </w:tc>
        <w:tc>
          <w:tcPr>
            <w:tcW w:w="850" w:type="dxa"/>
            <w:shd w:val="clear" w:color="auto" w:fill="auto"/>
            <w:vAlign w:val="center"/>
          </w:tcPr>
          <w:p w14:paraId="6E0B78A6" w14:textId="77777777" w:rsidR="00692665" w:rsidRPr="001D386E" w:rsidRDefault="00692665" w:rsidP="00D16982">
            <w:pPr>
              <w:pStyle w:val="TAC"/>
              <w:rPr>
                <w:rFonts w:eastAsia="MS Mincho" w:cs="Arial"/>
              </w:rPr>
            </w:pPr>
            <w:r w:rsidRPr="001D386E">
              <w:rPr>
                <w:rFonts w:eastAsia="MS Mincho" w:cs="Arial"/>
              </w:rPr>
              <w:t>-92</w:t>
            </w:r>
          </w:p>
        </w:tc>
        <w:tc>
          <w:tcPr>
            <w:tcW w:w="886" w:type="dxa"/>
            <w:shd w:val="clear" w:color="auto" w:fill="auto"/>
            <w:vAlign w:val="center"/>
          </w:tcPr>
          <w:p w14:paraId="49206374"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7F025E39" w14:textId="77777777" w:rsidTr="00D16982">
        <w:trPr>
          <w:trHeight w:val="255"/>
        </w:trPr>
        <w:tc>
          <w:tcPr>
            <w:tcW w:w="1134" w:type="dxa"/>
            <w:shd w:val="clear" w:color="auto" w:fill="auto"/>
            <w:vAlign w:val="center"/>
          </w:tcPr>
          <w:p w14:paraId="2104A969" w14:textId="77777777" w:rsidR="00692665" w:rsidRPr="001D386E" w:rsidRDefault="00692665" w:rsidP="00D16982">
            <w:pPr>
              <w:pStyle w:val="TAC"/>
              <w:rPr>
                <w:rFonts w:eastAsia="MS Mincho" w:cs="Arial"/>
              </w:rPr>
            </w:pPr>
            <w:r w:rsidRPr="001D386E">
              <w:rPr>
                <w:rFonts w:eastAsia="MS Mincho" w:cs="Arial"/>
              </w:rPr>
              <w:t>8</w:t>
            </w:r>
          </w:p>
        </w:tc>
        <w:tc>
          <w:tcPr>
            <w:tcW w:w="1134" w:type="dxa"/>
            <w:shd w:val="clear" w:color="auto" w:fill="auto"/>
            <w:vAlign w:val="center"/>
          </w:tcPr>
          <w:p w14:paraId="4AE3F118" w14:textId="77777777" w:rsidR="00692665" w:rsidRPr="001D386E" w:rsidRDefault="00692665" w:rsidP="00D16982">
            <w:pPr>
              <w:pStyle w:val="TAC"/>
              <w:rPr>
                <w:rFonts w:eastAsia="MS Mincho" w:cs="Arial"/>
              </w:rPr>
            </w:pPr>
            <w:r w:rsidRPr="001D386E">
              <w:rPr>
                <w:rFonts w:eastAsia="MS Mincho" w:cs="Arial"/>
              </w:rPr>
              <w:t>-102.2</w:t>
            </w:r>
          </w:p>
        </w:tc>
        <w:tc>
          <w:tcPr>
            <w:tcW w:w="887" w:type="dxa"/>
            <w:shd w:val="clear" w:color="auto" w:fill="auto"/>
            <w:vAlign w:val="center"/>
          </w:tcPr>
          <w:p w14:paraId="25A4F84B" w14:textId="77777777" w:rsidR="00692665" w:rsidRPr="001D386E" w:rsidRDefault="00692665" w:rsidP="00D16982">
            <w:pPr>
              <w:pStyle w:val="TAC"/>
              <w:rPr>
                <w:rFonts w:eastAsia="MS Mincho" w:cs="Arial"/>
              </w:rPr>
            </w:pPr>
            <w:r w:rsidRPr="001D386E">
              <w:rPr>
                <w:rFonts w:eastAsia="MS Mincho" w:cs="Arial"/>
              </w:rPr>
              <w:t>-99.2</w:t>
            </w:r>
          </w:p>
        </w:tc>
        <w:tc>
          <w:tcPr>
            <w:tcW w:w="768" w:type="dxa"/>
            <w:shd w:val="clear" w:color="auto" w:fill="auto"/>
            <w:vAlign w:val="center"/>
          </w:tcPr>
          <w:p w14:paraId="44D60F2A" w14:textId="77777777" w:rsidR="00692665" w:rsidRPr="001D386E" w:rsidRDefault="00692665" w:rsidP="00D16982">
            <w:pPr>
              <w:pStyle w:val="TAC"/>
              <w:rPr>
                <w:rFonts w:eastAsia="MS Mincho" w:cs="Arial"/>
              </w:rPr>
            </w:pPr>
            <w:r w:rsidRPr="001D386E">
              <w:rPr>
                <w:rFonts w:eastAsia="MS Mincho" w:cs="Arial"/>
              </w:rPr>
              <w:t>-97</w:t>
            </w:r>
          </w:p>
        </w:tc>
        <w:tc>
          <w:tcPr>
            <w:tcW w:w="896" w:type="dxa"/>
            <w:shd w:val="clear" w:color="auto" w:fill="auto"/>
            <w:vAlign w:val="center"/>
          </w:tcPr>
          <w:p w14:paraId="6310A7C1"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vAlign w:val="center"/>
          </w:tcPr>
          <w:p w14:paraId="11008DBA" w14:textId="77777777" w:rsidR="00692665" w:rsidRPr="001D386E" w:rsidRDefault="00692665" w:rsidP="00D16982">
            <w:pPr>
              <w:pStyle w:val="TAC"/>
              <w:rPr>
                <w:rFonts w:eastAsia="MS Mincho" w:cs="Arial"/>
              </w:rPr>
            </w:pPr>
          </w:p>
        </w:tc>
        <w:tc>
          <w:tcPr>
            <w:tcW w:w="850" w:type="dxa"/>
            <w:shd w:val="clear" w:color="auto" w:fill="auto"/>
            <w:vAlign w:val="center"/>
          </w:tcPr>
          <w:p w14:paraId="5D49E0A6" w14:textId="77777777" w:rsidR="00692665" w:rsidRPr="001D386E" w:rsidRDefault="00692665" w:rsidP="00D16982">
            <w:pPr>
              <w:pStyle w:val="TAC"/>
              <w:rPr>
                <w:rFonts w:eastAsia="MS Mincho" w:cs="Arial"/>
              </w:rPr>
            </w:pPr>
          </w:p>
        </w:tc>
        <w:tc>
          <w:tcPr>
            <w:tcW w:w="886" w:type="dxa"/>
            <w:shd w:val="clear" w:color="auto" w:fill="auto"/>
            <w:vAlign w:val="center"/>
          </w:tcPr>
          <w:p w14:paraId="763C3677"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17E163D5" w14:textId="77777777" w:rsidTr="00D16982">
        <w:trPr>
          <w:trHeight w:val="255"/>
        </w:trPr>
        <w:tc>
          <w:tcPr>
            <w:tcW w:w="1134" w:type="dxa"/>
            <w:shd w:val="clear" w:color="auto" w:fill="auto"/>
            <w:vAlign w:val="center"/>
          </w:tcPr>
          <w:p w14:paraId="18E5BF99" w14:textId="77777777" w:rsidR="00692665" w:rsidRPr="001D386E" w:rsidRDefault="00692665" w:rsidP="00D16982">
            <w:pPr>
              <w:pStyle w:val="TAC"/>
              <w:rPr>
                <w:rFonts w:eastAsia="MS Mincho" w:cs="Arial"/>
              </w:rPr>
            </w:pPr>
            <w:r w:rsidRPr="001D386E">
              <w:rPr>
                <w:rFonts w:eastAsia="MS Mincho" w:cs="Arial"/>
              </w:rPr>
              <w:t>9</w:t>
            </w:r>
          </w:p>
        </w:tc>
        <w:tc>
          <w:tcPr>
            <w:tcW w:w="1134" w:type="dxa"/>
            <w:shd w:val="clear" w:color="auto" w:fill="auto"/>
            <w:vAlign w:val="center"/>
          </w:tcPr>
          <w:p w14:paraId="40F4130B" w14:textId="77777777" w:rsidR="00692665" w:rsidRPr="001D386E" w:rsidRDefault="00692665" w:rsidP="00D16982">
            <w:pPr>
              <w:pStyle w:val="TAC"/>
              <w:rPr>
                <w:rFonts w:eastAsia="MS Mincho" w:cs="Arial"/>
              </w:rPr>
            </w:pPr>
          </w:p>
        </w:tc>
        <w:tc>
          <w:tcPr>
            <w:tcW w:w="887" w:type="dxa"/>
            <w:shd w:val="clear" w:color="auto" w:fill="auto"/>
            <w:vAlign w:val="center"/>
          </w:tcPr>
          <w:p w14:paraId="6E8B6B41" w14:textId="77777777" w:rsidR="00692665" w:rsidRPr="001D386E" w:rsidRDefault="00692665" w:rsidP="00D16982">
            <w:pPr>
              <w:pStyle w:val="TAC"/>
              <w:rPr>
                <w:rFonts w:eastAsia="MS Mincho" w:cs="Arial"/>
              </w:rPr>
            </w:pPr>
          </w:p>
        </w:tc>
        <w:tc>
          <w:tcPr>
            <w:tcW w:w="768" w:type="dxa"/>
            <w:shd w:val="clear" w:color="auto" w:fill="auto"/>
            <w:vAlign w:val="center"/>
          </w:tcPr>
          <w:p w14:paraId="759E89C8" w14:textId="77777777" w:rsidR="00692665" w:rsidRPr="001D386E" w:rsidRDefault="00692665" w:rsidP="00D16982">
            <w:pPr>
              <w:pStyle w:val="TAC"/>
              <w:rPr>
                <w:rFonts w:eastAsia="MS Mincho" w:cs="Arial"/>
              </w:rPr>
            </w:pPr>
            <w:r w:rsidRPr="001D386E">
              <w:rPr>
                <w:rFonts w:eastAsia="MS Mincho" w:cs="Arial"/>
              </w:rPr>
              <w:t>-99</w:t>
            </w:r>
          </w:p>
        </w:tc>
        <w:tc>
          <w:tcPr>
            <w:tcW w:w="896" w:type="dxa"/>
            <w:shd w:val="clear" w:color="auto" w:fill="auto"/>
            <w:vAlign w:val="center"/>
          </w:tcPr>
          <w:p w14:paraId="5E18B085" w14:textId="77777777" w:rsidR="00692665" w:rsidRPr="001D386E" w:rsidRDefault="00692665" w:rsidP="00D16982">
            <w:pPr>
              <w:pStyle w:val="TAC"/>
              <w:rPr>
                <w:rFonts w:eastAsia="MS Mincho" w:cs="Arial"/>
              </w:rPr>
            </w:pPr>
            <w:r w:rsidRPr="001D386E">
              <w:rPr>
                <w:rFonts w:eastAsia="MS Mincho" w:cs="Arial"/>
              </w:rPr>
              <w:t>-96</w:t>
            </w:r>
          </w:p>
        </w:tc>
        <w:tc>
          <w:tcPr>
            <w:tcW w:w="851" w:type="dxa"/>
            <w:shd w:val="clear" w:color="auto" w:fill="auto"/>
            <w:vAlign w:val="center"/>
          </w:tcPr>
          <w:p w14:paraId="7438C9B0" w14:textId="77777777" w:rsidR="00692665" w:rsidRPr="001D386E" w:rsidRDefault="00692665" w:rsidP="00D16982">
            <w:pPr>
              <w:pStyle w:val="TAC"/>
              <w:rPr>
                <w:rFonts w:eastAsia="MS Mincho" w:cs="Arial"/>
              </w:rPr>
            </w:pPr>
            <w:r w:rsidRPr="001D386E">
              <w:rPr>
                <w:rFonts w:eastAsia="MS Mincho" w:cs="Arial"/>
              </w:rPr>
              <w:t>-94.2</w:t>
            </w:r>
          </w:p>
        </w:tc>
        <w:tc>
          <w:tcPr>
            <w:tcW w:w="850" w:type="dxa"/>
            <w:shd w:val="clear" w:color="auto" w:fill="auto"/>
            <w:vAlign w:val="center"/>
          </w:tcPr>
          <w:p w14:paraId="419E49F1" w14:textId="77777777" w:rsidR="00692665" w:rsidRPr="001D386E" w:rsidRDefault="00692665" w:rsidP="00D16982">
            <w:pPr>
              <w:pStyle w:val="TAC"/>
              <w:rPr>
                <w:rFonts w:eastAsia="MS Mincho" w:cs="Arial"/>
              </w:rPr>
            </w:pPr>
            <w:r w:rsidRPr="001D386E">
              <w:rPr>
                <w:rFonts w:eastAsia="MS Mincho" w:cs="Arial"/>
              </w:rPr>
              <w:t>-93</w:t>
            </w:r>
          </w:p>
        </w:tc>
        <w:tc>
          <w:tcPr>
            <w:tcW w:w="886" w:type="dxa"/>
            <w:shd w:val="clear" w:color="auto" w:fill="auto"/>
            <w:vAlign w:val="center"/>
          </w:tcPr>
          <w:p w14:paraId="708776B1"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4294976A" w14:textId="77777777" w:rsidTr="00D16982">
        <w:trPr>
          <w:trHeight w:val="255"/>
        </w:trPr>
        <w:tc>
          <w:tcPr>
            <w:tcW w:w="1134" w:type="dxa"/>
            <w:shd w:val="clear" w:color="auto" w:fill="auto"/>
            <w:vAlign w:val="center"/>
          </w:tcPr>
          <w:p w14:paraId="3CBF9BD9" w14:textId="77777777" w:rsidR="00692665" w:rsidRPr="001D386E" w:rsidRDefault="00692665" w:rsidP="00D16982">
            <w:pPr>
              <w:pStyle w:val="TAC"/>
              <w:rPr>
                <w:rFonts w:eastAsia="MS Mincho" w:cs="Arial"/>
              </w:rPr>
            </w:pPr>
            <w:r w:rsidRPr="001D386E">
              <w:rPr>
                <w:rFonts w:eastAsia="MS Mincho" w:cs="Arial"/>
              </w:rPr>
              <w:t>10</w:t>
            </w:r>
          </w:p>
        </w:tc>
        <w:tc>
          <w:tcPr>
            <w:tcW w:w="1134" w:type="dxa"/>
            <w:shd w:val="clear" w:color="auto" w:fill="auto"/>
            <w:vAlign w:val="center"/>
          </w:tcPr>
          <w:p w14:paraId="1DCAB9E3" w14:textId="77777777" w:rsidR="00692665" w:rsidRPr="001D386E" w:rsidRDefault="00692665" w:rsidP="00D16982">
            <w:pPr>
              <w:pStyle w:val="TAC"/>
              <w:rPr>
                <w:rFonts w:eastAsia="MS Mincho" w:cs="Arial"/>
              </w:rPr>
            </w:pPr>
          </w:p>
        </w:tc>
        <w:tc>
          <w:tcPr>
            <w:tcW w:w="887" w:type="dxa"/>
            <w:shd w:val="clear" w:color="auto" w:fill="auto"/>
            <w:vAlign w:val="center"/>
          </w:tcPr>
          <w:p w14:paraId="0549FC14" w14:textId="77777777" w:rsidR="00692665" w:rsidRPr="001D386E" w:rsidRDefault="00692665" w:rsidP="00D16982">
            <w:pPr>
              <w:pStyle w:val="TAC"/>
              <w:rPr>
                <w:rFonts w:eastAsia="MS Mincho" w:cs="Arial"/>
              </w:rPr>
            </w:pPr>
          </w:p>
        </w:tc>
        <w:tc>
          <w:tcPr>
            <w:tcW w:w="768" w:type="dxa"/>
            <w:shd w:val="clear" w:color="auto" w:fill="auto"/>
            <w:vAlign w:val="center"/>
          </w:tcPr>
          <w:p w14:paraId="0258511A"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112C1103" w14:textId="77777777" w:rsidR="00692665" w:rsidRPr="001D386E" w:rsidRDefault="00692665" w:rsidP="00D16982">
            <w:pPr>
              <w:pStyle w:val="TAC"/>
              <w:rPr>
                <w:rFonts w:eastAsia="MS Mincho" w:cs="Arial"/>
              </w:rPr>
            </w:pPr>
            <w:r w:rsidRPr="001D386E">
              <w:rPr>
                <w:rFonts w:eastAsia="MS Mincho" w:cs="Arial"/>
              </w:rPr>
              <w:t>-97</w:t>
            </w:r>
          </w:p>
        </w:tc>
        <w:tc>
          <w:tcPr>
            <w:tcW w:w="851" w:type="dxa"/>
            <w:shd w:val="clear" w:color="auto" w:fill="auto"/>
            <w:vAlign w:val="center"/>
          </w:tcPr>
          <w:p w14:paraId="62956D44" w14:textId="77777777" w:rsidR="00692665" w:rsidRPr="001D386E" w:rsidRDefault="00692665" w:rsidP="00D16982">
            <w:pPr>
              <w:pStyle w:val="TAC"/>
              <w:rPr>
                <w:rFonts w:eastAsia="MS Mincho" w:cs="Arial"/>
              </w:rPr>
            </w:pPr>
            <w:r w:rsidRPr="001D386E">
              <w:rPr>
                <w:rFonts w:eastAsia="MS Mincho" w:cs="Arial"/>
              </w:rPr>
              <w:t>-95.2</w:t>
            </w:r>
          </w:p>
        </w:tc>
        <w:tc>
          <w:tcPr>
            <w:tcW w:w="850" w:type="dxa"/>
            <w:shd w:val="clear" w:color="auto" w:fill="auto"/>
            <w:vAlign w:val="center"/>
          </w:tcPr>
          <w:p w14:paraId="198DBDFF" w14:textId="77777777" w:rsidR="00692665" w:rsidRPr="001D386E" w:rsidRDefault="00692665" w:rsidP="00D16982">
            <w:pPr>
              <w:pStyle w:val="TAC"/>
              <w:rPr>
                <w:rFonts w:eastAsia="MS Mincho" w:cs="Arial"/>
              </w:rPr>
            </w:pPr>
            <w:r w:rsidRPr="001D386E">
              <w:rPr>
                <w:rFonts w:eastAsia="MS Mincho" w:cs="Arial"/>
              </w:rPr>
              <w:t>-94</w:t>
            </w:r>
          </w:p>
        </w:tc>
        <w:tc>
          <w:tcPr>
            <w:tcW w:w="886" w:type="dxa"/>
            <w:shd w:val="clear" w:color="auto" w:fill="auto"/>
            <w:vAlign w:val="center"/>
          </w:tcPr>
          <w:p w14:paraId="6DBE8F83"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30C34408" w14:textId="77777777" w:rsidTr="00D16982">
        <w:trPr>
          <w:trHeight w:val="255"/>
        </w:trPr>
        <w:tc>
          <w:tcPr>
            <w:tcW w:w="1134" w:type="dxa"/>
            <w:shd w:val="clear" w:color="auto" w:fill="auto"/>
            <w:vAlign w:val="center"/>
          </w:tcPr>
          <w:p w14:paraId="59819D0A" w14:textId="77777777" w:rsidR="00692665" w:rsidRPr="001D386E" w:rsidRDefault="00692665" w:rsidP="00D16982">
            <w:pPr>
              <w:pStyle w:val="TAC"/>
              <w:rPr>
                <w:rFonts w:eastAsia="MS Mincho" w:cs="Arial"/>
              </w:rPr>
            </w:pPr>
            <w:r w:rsidRPr="001D386E">
              <w:rPr>
                <w:rFonts w:eastAsia="MS Mincho" w:cs="Arial"/>
              </w:rPr>
              <w:t>11</w:t>
            </w:r>
          </w:p>
        </w:tc>
        <w:tc>
          <w:tcPr>
            <w:tcW w:w="1134" w:type="dxa"/>
            <w:shd w:val="clear" w:color="auto" w:fill="auto"/>
            <w:vAlign w:val="center"/>
          </w:tcPr>
          <w:p w14:paraId="5C72792C" w14:textId="77777777" w:rsidR="00692665" w:rsidRPr="001D386E" w:rsidRDefault="00692665" w:rsidP="00D16982">
            <w:pPr>
              <w:pStyle w:val="TAC"/>
              <w:rPr>
                <w:rFonts w:eastAsia="MS Mincho" w:cs="Arial"/>
              </w:rPr>
            </w:pPr>
          </w:p>
        </w:tc>
        <w:tc>
          <w:tcPr>
            <w:tcW w:w="887" w:type="dxa"/>
            <w:shd w:val="clear" w:color="auto" w:fill="auto"/>
            <w:vAlign w:val="center"/>
          </w:tcPr>
          <w:p w14:paraId="2E9F8672" w14:textId="77777777" w:rsidR="00692665" w:rsidRPr="001D386E" w:rsidRDefault="00692665" w:rsidP="00D16982">
            <w:pPr>
              <w:pStyle w:val="TAC"/>
              <w:rPr>
                <w:rFonts w:eastAsia="MS Mincho" w:cs="Arial"/>
              </w:rPr>
            </w:pPr>
          </w:p>
        </w:tc>
        <w:tc>
          <w:tcPr>
            <w:tcW w:w="768" w:type="dxa"/>
            <w:shd w:val="clear" w:color="auto" w:fill="auto"/>
            <w:vAlign w:val="center"/>
          </w:tcPr>
          <w:p w14:paraId="38F587C0" w14:textId="77777777" w:rsidR="00692665" w:rsidRPr="001D386E" w:rsidRDefault="00692665" w:rsidP="00D16982">
            <w:pPr>
              <w:pStyle w:val="TAC"/>
              <w:rPr>
                <w:rFonts w:eastAsia="MS Mincho" w:cs="Arial"/>
              </w:rPr>
            </w:pPr>
            <w:r w:rsidRPr="001D386E">
              <w:rPr>
                <w:rFonts w:cs="Arial"/>
              </w:rPr>
              <w:t>-100</w:t>
            </w:r>
          </w:p>
        </w:tc>
        <w:tc>
          <w:tcPr>
            <w:tcW w:w="896" w:type="dxa"/>
            <w:shd w:val="clear" w:color="auto" w:fill="auto"/>
            <w:vAlign w:val="center"/>
          </w:tcPr>
          <w:p w14:paraId="3E659D67" w14:textId="77777777" w:rsidR="00692665" w:rsidRPr="001D386E" w:rsidRDefault="00692665" w:rsidP="00D16982">
            <w:pPr>
              <w:pStyle w:val="TAC"/>
              <w:rPr>
                <w:rFonts w:eastAsia="MS Mincho" w:cs="Arial"/>
              </w:rPr>
            </w:pPr>
            <w:r w:rsidRPr="001D386E">
              <w:rPr>
                <w:rFonts w:cs="Arial"/>
              </w:rPr>
              <w:t>-97</w:t>
            </w:r>
          </w:p>
        </w:tc>
        <w:tc>
          <w:tcPr>
            <w:tcW w:w="851" w:type="dxa"/>
            <w:shd w:val="clear" w:color="auto" w:fill="auto"/>
          </w:tcPr>
          <w:p w14:paraId="5B544B4A" w14:textId="77777777" w:rsidR="00692665" w:rsidRPr="001D386E" w:rsidRDefault="00692665" w:rsidP="00D16982">
            <w:pPr>
              <w:pStyle w:val="TAC"/>
              <w:rPr>
                <w:rFonts w:eastAsia="MS Mincho" w:cs="Arial"/>
              </w:rPr>
            </w:pPr>
          </w:p>
        </w:tc>
        <w:tc>
          <w:tcPr>
            <w:tcW w:w="850" w:type="dxa"/>
            <w:shd w:val="clear" w:color="auto" w:fill="auto"/>
          </w:tcPr>
          <w:p w14:paraId="4BD92BAD" w14:textId="77777777" w:rsidR="00692665" w:rsidRPr="001D386E" w:rsidRDefault="00692665" w:rsidP="00D16982">
            <w:pPr>
              <w:pStyle w:val="TAC"/>
              <w:rPr>
                <w:rFonts w:eastAsia="MS Mincho" w:cs="Arial"/>
              </w:rPr>
            </w:pPr>
          </w:p>
        </w:tc>
        <w:tc>
          <w:tcPr>
            <w:tcW w:w="886" w:type="dxa"/>
            <w:shd w:val="clear" w:color="auto" w:fill="auto"/>
            <w:vAlign w:val="center"/>
          </w:tcPr>
          <w:p w14:paraId="656D64DC"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4F533CF5" w14:textId="77777777" w:rsidTr="00D16982">
        <w:trPr>
          <w:trHeight w:val="255"/>
        </w:trPr>
        <w:tc>
          <w:tcPr>
            <w:tcW w:w="1134" w:type="dxa"/>
            <w:shd w:val="clear" w:color="auto" w:fill="auto"/>
            <w:vAlign w:val="center"/>
          </w:tcPr>
          <w:p w14:paraId="4E15C743" w14:textId="77777777" w:rsidR="00692665" w:rsidRPr="001D386E" w:rsidRDefault="00692665" w:rsidP="00D16982">
            <w:pPr>
              <w:pStyle w:val="TAC"/>
              <w:rPr>
                <w:rFonts w:eastAsia="MS Mincho" w:cs="Arial"/>
              </w:rPr>
            </w:pPr>
            <w:r w:rsidRPr="001D386E">
              <w:rPr>
                <w:rFonts w:eastAsia="MS Mincho" w:cs="Arial"/>
              </w:rPr>
              <w:t>12</w:t>
            </w:r>
          </w:p>
        </w:tc>
        <w:tc>
          <w:tcPr>
            <w:tcW w:w="1134" w:type="dxa"/>
            <w:shd w:val="clear" w:color="auto" w:fill="auto"/>
            <w:vAlign w:val="center"/>
          </w:tcPr>
          <w:p w14:paraId="348A45CF" w14:textId="77777777" w:rsidR="00692665" w:rsidRPr="001D386E" w:rsidRDefault="00692665" w:rsidP="00D16982">
            <w:pPr>
              <w:pStyle w:val="TAC"/>
              <w:rPr>
                <w:rFonts w:eastAsia="MS Mincho" w:cs="Arial"/>
              </w:rPr>
            </w:pPr>
            <w:r w:rsidRPr="001D386E">
              <w:rPr>
                <w:rFonts w:eastAsia="MS Mincho" w:cs="Arial"/>
              </w:rPr>
              <w:t>-101.7</w:t>
            </w:r>
          </w:p>
        </w:tc>
        <w:tc>
          <w:tcPr>
            <w:tcW w:w="887" w:type="dxa"/>
            <w:shd w:val="clear" w:color="auto" w:fill="auto"/>
            <w:vAlign w:val="center"/>
          </w:tcPr>
          <w:p w14:paraId="37A4E254" w14:textId="77777777" w:rsidR="00692665" w:rsidRPr="001D386E" w:rsidRDefault="00692665" w:rsidP="00D16982">
            <w:pPr>
              <w:pStyle w:val="TAC"/>
              <w:rPr>
                <w:rFonts w:eastAsia="MS Mincho" w:cs="Arial"/>
              </w:rPr>
            </w:pPr>
            <w:r w:rsidRPr="001D386E">
              <w:rPr>
                <w:rFonts w:eastAsia="MS Mincho" w:cs="Arial"/>
              </w:rPr>
              <w:t>-98.7</w:t>
            </w:r>
          </w:p>
        </w:tc>
        <w:tc>
          <w:tcPr>
            <w:tcW w:w="768" w:type="dxa"/>
            <w:shd w:val="clear" w:color="auto" w:fill="auto"/>
            <w:vAlign w:val="center"/>
          </w:tcPr>
          <w:p w14:paraId="4B8B78F9" w14:textId="77777777" w:rsidR="00692665" w:rsidRPr="001D386E" w:rsidRDefault="00692665" w:rsidP="00D16982">
            <w:pPr>
              <w:pStyle w:val="TAC"/>
              <w:rPr>
                <w:rFonts w:eastAsia="MS Mincho" w:cs="Arial"/>
              </w:rPr>
            </w:pPr>
            <w:r w:rsidRPr="001D386E">
              <w:rPr>
                <w:rFonts w:eastAsia="MS Mincho" w:cs="Arial"/>
              </w:rPr>
              <w:t>-97</w:t>
            </w:r>
          </w:p>
        </w:tc>
        <w:tc>
          <w:tcPr>
            <w:tcW w:w="896" w:type="dxa"/>
            <w:shd w:val="clear" w:color="auto" w:fill="auto"/>
            <w:vAlign w:val="center"/>
          </w:tcPr>
          <w:p w14:paraId="40ACB4BC"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tcPr>
          <w:p w14:paraId="3C9E66B1" w14:textId="77777777" w:rsidR="00692665" w:rsidRPr="001D386E" w:rsidRDefault="00692665" w:rsidP="00D16982">
            <w:pPr>
              <w:pStyle w:val="TAC"/>
              <w:rPr>
                <w:rFonts w:eastAsia="MS Mincho" w:cs="Arial"/>
              </w:rPr>
            </w:pPr>
          </w:p>
        </w:tc>
        <w:tc>
          <w:tcPr>
            <w:tcW w:w="850" w:type="dxa"/>
            <w:shd w:val="clear" w:color="auto" w:fill="auto"/>
          </w:tcPr>
          <w:p w14:paraId="23D65856" w14:textId="77777777" w:rsidR="00692665" w:rsidRPr="001D386E" w:rsidRDefault="00692665" w:rsidP="00D16982">
            <w:pPr>
              <w:pStyle w:val="TAC"/>
              <w:rPr>
                <w:rFonts w:eastAsia="MS Mincho" w:cs="Arial"/>
              </w:rPr>
            </w:pPr>
          </w:p>
        </w:tc>
        <w:tc>
          <w:tcPr>
            <w:tcW w:w="886" w:type="dxa"/>
            <w:shd w:val="clear" w:color="auto" w:fill="auto"/>
            <w:vAlign w:val="center"/>
          </w:tcPr>
          <w:p w14:paraId="7107B262"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41F51707" w14:textId="77777777" w:rsidTr="00D16982">
        <w:trPr>
          <w:trHeight w:val="255"/>
        </w:trPr>
        <w:tc>
          <w:tcPr>
            <w:tcW w:w="1134" w:type="dxa"/>
            <w:shd w:val="clear" w:color="auto" w:fill="auto"/>
            <w:vAlign w:val="center"/>
          </w:tcPr>
          <w:p w14:paraId="47565773" w14:textId="77777777" w:rsidR="00692665" w:rsidRPr="001D386E" w:rsidRDefault="00692665" w:rsidP="00D16982">
            <w:pPr>
              <w:pStyle w:val="TAC"/>
              <w:rPr>
                <w:rFonts w:eastAsia="MS Mincho" w:cs="Arial"/>
              </w:rPr>
            </w:pPr>
            <w:r w:rsidRPr="001D386E">
              <w:rPr>
                <w:rFonts w:eastAsia="MS Mincho" w:cs="Arial"/>
              </w:rPr>
              <w:t>13</w:t>
            </w:r>
          </w:p>
        </w:tc>
        <w:tc>
          <w:tcPr>
            <w:tcW w:w="1134" w:type="dxa"/>
            <w:shd w:val="clear" w:color="auto" w:fill="auto"/>
            <w:vAlign w:val="center"/>
          </w:tcPr>
          <w:p w14:paraId="5665A573" w14:textId="77777777" w:rsidR="00692665" w:rsidRPr="001D386E" w:rsidRDefault="00692665" w:rsidP="00D16982">
            <w:pPr>
              <w:pStyle w:val="TAC"/>
              <w:rPr>
                <w:rFonts w:eastAsia="MS Mincho" w:cs="Arial"/>
              </w:rPr>
            </w:pPr>
          </w:p>
        </w:tc>
        <w:tc>
          <w:tcPr>
            <w:tcW w:w="887" w:type="dxa"/>
            <w:shd w:val="clear" w:color="auto" w:fill="auto"/>
            <w:vAlign w:val="center"/>
          </w:tcPr>
          <w:p w14:paraId="14892258" w14:textId="77777777" w:rsidR="00692665" w:rsidRPr="001D386E" w:rsidRDefault="00692665" w:rsidP="00D16982">
            <w:pPr>
              <w:pStyle w:val="TAC"/>
              <w:rPr>
                <w:rFonts w:eastAsia="MS Mincho" w:cs="Arial"/>
              </w:rPr>
            </w:pPr>
          </w:p>
        </w:tc>
        <w:tc>
          <w:tcPr>
            <w:tcW w:w="768" w:type="dxa"/>
            <w:shd w:val="clear" w:color="auto" w:fill="auto"/>
            <w:vAlign w:val="center"/>
          </w:tcPr>
          <w:p w14:paraId="6BF73D38" w14:textId="77777777" w:rsidR="00692665" w:rsidRPr="001D386E" w:rsidRDefault="00692665" w:rsidP="00D16982">
            <w:pPr>
              <w:pStyle w:val="TAC"/>
              <w:rPr>
                <w:rFonts w:eastAsia="MS Mincho" w:cs="Arial"/>
              </w:rPr>
            </w:pPr>
            <w:r w:rsidRPr="001D386E">
              <w:rPr>
                <w:rFonts w:eastAsia="MS Mincho" w:cs="Arial"/>
              </w:rPr>
              <w:t>-97</w:t>
            </w:r>
          </w:p>
        </w:tc>
        <w:tc>
          <w:tcPr>
            <w:tcW w:w="896" w:type="dxa"/>
            <w:shd w:val="clear" w:color="auto" w:fill="auto"/>
            <w:vAlign w:val="center"/>
          </w:tcPr>
          <w:p w14:paraId="06F4707A"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tcPr>
          <w:p w14:paraId="6A8BB7C8" w14:textId="77777777" w:rsidR="00692665" w:rsidRPr="001D386E" w:rsidRDefault="00692665" w:rsidP="00D16982">
            <w:pPr>
              <w:pStyle w:val="TAC"/>
              <w:rPr>
                <w:rFonts w:eastAsia="MS Mincho" w:cs="Arial"/>
              </w:rPr>
            </w:pPr>
          </w:p>
        </w:tc>
        <w:tc>
          <w:tcPr>
            <w:tcW w:w="850" w:type="dxa"/>
            <w:shd w:val="clear" w:color="auto" w:fill="auto"/>
          </w:tcPr>
          <w:p w14:paraId="0D166E18" w14:textId="77777777" w:rsidR="00692665" w:rsidRPr="001D386E" w:rsidRDefault="00692665" w:rsidP="00D16982">
            <w:pPr>
              <w:pStyle w:val="TAC"/>
              <w:rPr>
                <w:rFonts w:eastAsia="MS Mincho" w:cs="Arial"/>
              </w:rPr>
            </w:pPr>
          </w:p>
        </w:tc>
        <w:tc>
          <w:tcPr>
            <w:tcW w:w="886" w:type="dxa"/>
            <w:shd w:val="clear" w:color="auto" w:fill="auto"/>
            <w:vAlign w:val="center"/>
          </w:tcPr>
          <w:p w14:paraId="308A3A8E"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6591F106" w14:textId="77777777" w:rsidTr="00D16982">
        <w:trPr>
          <w:trHeight w:val="255"/>
        </w:trPr>
        <w:tc>
          <w:tcPr>
            <w:tcW w:w="1134" w:type="dxa"/>
            <w:shd w:val="clear" w:color="auto" w:fill="auto"/>
            <w:vAlign w:val="center"/>
          </w:tcPr>
          <w:p w14:paraId="72813F48" w14:textId="77777777" w:rsidR="00692665" w:rsidRPr="001D386E" w:rsidRDefault="00692665" w:rsidP="00D16982">
            <w:pPr>
              <w:pStyle w:val="TAC"/>
              <w:rPr>
                <w:rFonts w:eastAsia="MS Mincho" w:cs="Arial"/>
              </w:rPr>
            </w:pPr>
            <w:r w:rsidRPr="001D386E">
              <w:rPr>
                <w:rFonts w:eastAsia="MS Mincho" w:cs="Arial"/>
              </w:rPr>
              <w:t>14</w:t>
            </w:r>
          </w:p>
        </w:tc>
        <w:tc>
          <w:tcPr>
            <w:tcW w:w="1134" w:type="dxa"/>
            <w:shd w:val="clear" w:color="auto" w:fill="auto"/>
            <w:vAlign w:val="center"/>
          </w:tcPr>
          <w:p w14:paraId="6365A1E5" w14:textId="77777777" w:rsidR="00692665" w:rsidRPr="001D386E" w:rsidRDefault="00692665" w:rsidP="00D16982">
            <w:pPr>
              <w:pStyle w:val="TAC"/>
              <w:rPr>
                <w:rFonts w:eastAsia="MS Mincho" w:cs="Arial"/>
              </w:rPr>
            </w:pPr>
          </w:p>
        </w:tc>
        <w:tc>
          <w:tcPr>
            <w:tcW w:w="887" w:type="dxa"/>
            <w:shd w:val="clear" w:color="auto" w:fill="auto"/>
            <w:vAlign w:val="center"/>
          </w:tcPr>
          <w:p w14:paraId="4D00A808" w14:textId="77777777" w:rsidR="00692665" w:rsidRPr="001D386E" w:rsidRDefault="00692665" w:rsidP="00D16982">
            <w:pPr>
              <w:pStyle w:val="TAC"/>
              <w:rPr>
                <w:rFonts w:eastAsia="MS Mincho" w:cs="Arial"/>
              </w:rPr>
            </w:pPr>
          </w:p>
        </w:tc>
        <w:tc>
          <w:tcPr>
            <w:tcW w:w="768" w:type="dxa"/>
            <w:shd w:val="clear" w:color="auto" w:fill="auto"/>
            <w:vAlign w:val="center"/>
          </w:tcPr>
          <w:p w14:paraId="2D3B0C94" w14:textId="77777777" w:rsidR="00692665" w:rsidRPr="00692665" w:rsidRDefault="00692665" w:rsidP="00D16982">
            <w:pPr>
              <w:pStyle w:val="TAC"/>
              <w:rPr>
                <w:rFonts w:eastAsia="MS Mincho" w:cs="Arial"/>
                <w:b/>
                <w:color w:val="0070C0"/>
              </w:rPr>
            </w:pPr>
            <w:r w:rsidRPr="00692665">
              <w:rPr>
                <w:rFonts w:eastAsia="MS Mincho" w:cs="Arial"/>
                <w:b/>
                <w:color w:val="0070C0"/>
              </w:rPr>
              <w:t>-97</w:t>
            </w:r>
          </w:p>
        </w:tc>
        <w:tc>
          <w:tcPr>
            <w:tcW w:w="896" w:type="dxa"/>
            <w:shd w:val="clear" w:color="auto" w:fill="auto"/>
            <w:vAlign w:val="center"/>
          </w:tcPr>
          <w:p w14:paraId="4D5E6328" w14:textId="77777777" w:rsidR="00692665" w:rsidRPr="00692665" w:rsidRDefault="00692665" w:rsidP="00D16982">
            <w:pPr>
              <w:pStyle w:val="TAC"/>
              <w:rPr>
                <w:rFonts w:eastAsia="MS Mincho" w:cs="Arial"/>
                <w:b/>
                <w:color w:val="0070C0"/>
              </w:rPr>
            </w:pPr>
            <w:r w:rsidRPr="00692665">
              <w:rPr>
                <w:rFonts w:eastAsia="MS Mincho" w:cs="Arial"/>
                <w:b/>
                <w:color w:val="0070C0"/>
              </w:rPr>
              <w:t>-94</w:t>
            </w:r>
          </w:p>
        </w:tc>
        <w:tc>
          <w:tcPr>
            <w:tcW w:w="851" w:type="dxa"/>
            <w:shd w:val="clear" w:color="auto" w:fill="auto"/>
          </w:tcPr>
          <w:p w14:paraId="390EC3C2" w14:textId="77777777" w:rsidR="00692665" w:rsidRPr="001D386E" w:rsidRDefault="00692665" w:rsidP="00D16982">
            <w:pPr>
              <w:pStyle w:val="TAC"/>
              <w:rPr>
                <w:rFonts w:eastAsia="MS Mincho" w:cs="Arial"/>
              </w:rPr>
            </w:pPr>
          </w:p>
        </w:tc>
        <w:tc>
          <w:tcPr>
            <w:tcW w:w="850" w:type="dxa"/>
            <w:shd w:val="clear" w:color="auto" w:fill="auto"/>
          </w:tcPr>
          <w:p w14:paraId="0678B53C" w14:textId="77777777" w:rsidR="00692665" w:rsidRPr="001D386E" w:rsidRDefault="00692665" w:rsidP="00D16982">
            <w:pPr>
              <w:pStyle w:val="TAC"/>
              <w:rPr>
                <w:rFonts w:eastAsia="MS Mincho" w:cs="Arial"/>
              </w:rPr>
            </w:pPr>
          </w:p>
        </w:tc>
        <w:tc>
          <w:tcPr>
            <w:tcW w:w="886" w:type="dxa"/>
            <w:shd w:val="clear" w:color="auto" w:fill="auto"/>
            <w:vAlign w:val="center"/>
          </w:tcPr>
          <w:p w14:paraId="5FCD6469" w14:textId="77777777" w:rsidR="00692665" w:rsidRPr="001D386E" w:rsidRDefault="00692665" w:rsidP="00D16982">
            <w:pPr>
              <w:pStyle w:val="TAC"/>
              <w:rPr>
                <w:rFonts w:eastAsia="MS Mincho" w:cs="Arial"/>
              </w:rPr>
            </w:pPr>
            <w:r w:rsidRPr="001D386E">
              <w:rPr>
                <w:rFonts w:eastAsia="MS Mincho" w:cs="Arial"/>
              </w:rPr>
              <w:t>FDD</w:t>
            </w:r>
          </w:p>
        </w:tc>
      </w:tr>
    </w:tbl>
    <w:p w14:paraId="2AD86E10" w14:textId="77777777" w:rsidR="00692665" w:rsidRDefault="00692665" w:rsidP="00692665">
      <w:pPr>
        <w:spacing w:before="0" w:after="120"/>
        <w:jc w:val="left"/>
        <w:rPr>
          <w:rFonts w:eastAsia="맑은 고딕"/>
          <w:color w:val="000000" w:themeColor="text1"/>
          <w:sz w:val="20"/>
          <w:lang w:eastAsia="ko-KR"/>
        </w:rPr>
      </w:pPr>
    </w:p>
    <w:p w14:paraId="2791DC06" w14:textId="5A4DDDBA" w:rsidR="00692665" w:rsidRP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The uplink RB configur</w:t>
      </w:r>
      <w:r>
        <w:rPr>
          <w:rFonts w:eastAsia="맑은 고딕"/>
          <w:color w:val="000000" w:themeColor="text1"/>
          <w:sz w:val="20"/>
          <w:lang w:eastAsia="ko-KR"/>
        </w:rPr>
        <w:t>ation is 15RBs for both 5MHz and 10 MHz.</w:t>
      </w:r>
    </w:p>
    <w:p w14:paraId="450020C6" w14:textId="38EF3584" w:rsidR="004E6B41" w:rsidRDefault="00692665" w:rsidP="008F60DC">
      <w:pPr>
        <w:spacing w:before="0" w:after="120"/>
        <w:jc w:val="left"/>
        <w:rPr>
          <w:color w:val="000000" w:themeColor="text1"/>
          <w:sz w:val="20"/>
        </w:rPr>
      </w:pPr>
      <w:r w:rsidRPr="00692665">
        <w:rPr>
          <w:rFonts w:eastAsia="맑은 고딕" w:hint="eastAsia"/>
          <w:color w:val="000000" w:themeColor="text1"/>
          <w:sz w:val="20"/>
          <w:lang w:eastAsia="ko-KR"/>
        </w:rPr>
        <w:t>For D2D UE</w:t>
      </w:r>
      <w:r>
        <w:rPr>
          <w:rFonts w:eastAsia="맑은 고딕"/>
          <w:color w:val="000000" w:themeColor="text1"/>
          <w:sz w:val="20"/>
          <w:lang w:eastAsia="ko-KR"/>
        </w:rPr>
        <w:t xml:space="preserve"> i</w:t>
      </w:r>
      <w:r w:rsidR="00431F52">
        <w:rPr>
          <w:color w:val="000000" w:themeColor="text1"/>
          <w:sz w:val="20"/>
        </w:rPr>
        <w:t>n D2D in Rel-12, RAN4 agreed to use the following equation to derive REFSENS requirements for D2D device</w:t>
      </w:r>
      <w:r w:rsidR="00492AC3">
        <w:rPr>
          <w:color w:val="000000" w:themeColor="text1"/>
          <w:sz w:val="20"/>
        </w:rPr>
        <w:t xml:space="preserve"> in TR36.877</w:t>
      </w:r>
      <w:r w:rsidR="00431F52">
        <w:rPr>
          <w:color w:val="000000" w:themeColor="text1"/>
          <w:sz w:val="20"/>
        </w:rPr>
        <w:t>. This REFSENS equation is mean that only consider different point of the some element of parameters for REFSENS between LTE WAN UE and D2D UE.</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527"/>
        <w:gridCol w:w="5755"/>
        <w:gridCol w:w="2347"/>
      </w:tblGrid>
      <w:tr w:rsidR="00431F52" w:rsidRPr="00341399" w14:paraId="4DCD0ED4" w14:textId="77777777" w:rsidTr="00D16982">
        <w:trPr>
          <w:jc w:val="center"/>
        </w:trPr>
        <w:tc>
          <w:tcPr>
            <w:tcW w:w="9108" w:type="dxa"/>
            <w:gridSpan w:val="2"/>
            <w:tcBorders>
              <w:top w:val="single" w:sz="4" w:space="0" w:color="auto"/>
              <w:left w:val="single" w:sz="4" w:space="0" w:color="auto"/>
              <w:bottom w:val="single" w:sz="4" w:space="0" w:color="auto"/>
              <w:right w:val="single" w:sz="4" w:space="0" w:color="auto"/>
            </w:tcBorders>
            <w:shd w:val="clear" w:color="auto" w:fill="auto"/>
          </w:tcPr>
          <w:p w14:paraId="2097EDF0" w14:textId="04C90917" w:rsidR="00431F52" w:rsidRPr="00341399" w:rsidRDefault="00431F52" w:rsidP="00D16982">
            <w:pPr>
              <w:pBdr>
                <w:top w:val="single" w:sz="4" w:space="1" w:color="auto"/>
                <w:left w:val="single" w:sz="4" w:space="4" w:color="auto"/>
                <w:bottom w:val="single" w:sz="4" w:space="1" w:color="auto"/>
                <w:right w:val="single" w:sz="4" w:space="4" w:color="auto"/>
              </w:pBdr>
              <w:spacing w:after="0"/>
              <w:jc w:val="center"/>
            </w:pPr>
            <w:r w:rsidRPr="00341399">
              <w:t>RefSens</w:t>
            </w:r>
            <w:r w:rsidRPr="00341399">
              <w:rPr>
                <w:b/>
                <w:vertAlign w:val="subscript"/>
              </w:rPr>
              <w:t>D2D</w:t>
            </w:r>
            <w:r w:rsidRPr="00341399">
              <w:t xml:space="preserve"> = RefSens</w:t>
            </w:r>
            <w:r w:rsidRPr="00341399">
              <w:rPr>
                <w:b/>
                <w:vertAlign w:val="subscript"/>
              </w:rPr>
              <w:t>WAN</w:t>
            </w:r>
            <w:r>
              <w:t xml:space="preserve"> +</w:t>
            </w:r>
            <w:r w:rsidRPr="00341399">
              <w:t xml:space="preserve"> ∆SNR</w:t>
            </w:r>
            <w:r w:rsidRPr="00341399">
              <w:rPr>
                <w:b/>
                <w:vertAlign w:val="subscript"/>
              </w:rPr>
              <w:t>D2D-</w:t>
            </w:r>
            <w:r w:rsidRPr="009C6A9F">
              <w:rPr>
                <w:b/>
                <w:vertAlign w:val="subscript"/>
              </w:rPr>
              <w:t>WAN</w:t>
            </w:r>
            <w:r w:rsidRPr="00341399">
              <w:t xml:space="preserve"> + ∆IL</w:t>
            </w:r>
            <w:r w:rsidRPr="00341399">
              <w:rPr>
                <w:b/>
                <w:vertAlign w:val="subscript"/>
              </w:rPr>
              <w:t>UL-</w:t>
            </w:r>
            <w:r w:rsidRPr="009C6A9F">
              <w:rPr>
                <w:b/>
                <w:vertAlign w:val="subscript"/>
              </w:rPr>
              <w:t>DL</w:t>
            </w:r>
            <w:r w:rsidRPr="00341399">
              <w:t xml:space="preserve"> + 10log10(</w:t>
            </w:r>
            <w:r w:rsidRPr="009C6A9F">
              <w:t>L</w:t>
            </w:r>
            <w:r w:rsidRPr="009C6A9F">
              <w:rPr>
                <w:vertAlign w:val="subscript"/>
              </w:rPr>
              <w:t>CRB</w:t>
            </w:r>
            <w:r w:rsidRPr="00341399">
              <w:t>/</w:t>
            </w:r>
            <w:r w:rsidRPr="009C6A9F">
              <w:t>NRB</w:t>
            </w:r>
            <w:r w:rsidRPr="00341399">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F8FE18E" w14:textId="7462C1AE" w:rsidR="00431F52" w:rsidRPr="00341399" w:rsidRDefault="004E6264" w:rsidP="00D16982">
            <w:pPr>
              <w:pBdr>
                <w:top w:val="single" w:sz="4" w:space="1" w:color="auto"/>
                <w:left w:val="single" w:sz="4" w:space="4" w:color="auto"/>
                <w:bottom w:val="single" w:sz="4" w:space="1" w:color="auto"/>
                <w:right w:val="single" w:sz="4" w:space="4" w:color="auto"/>
              </w:pBdr>
              <w:spacing w:after="0"/>
              <w:jc w:val="center"/>
            </w:pPr>
            <w:r>
              <w:tab/>
              <w:t>(Eq.1)</w:t>
            </w:r>
          </w:p>
        </w:tc>
      </w:tr>
      <w:tr w:rsidR="00431F52" w:rsidRPr="00341399" w14:paraId="05EABEB3" w14:textId="77777777" w:rsidTr="00D16982">
        <w:trPr>
          <w:jc w:val="center"/>
        </w:trPr>
        <w:tc>
          <w:tcPr>
            <w:tcW w:w="9847" w:type="dxa"/>
            <w:gridSpan w:val="3"/>
            <w:tcBorders>
              <w:top w:val="single" w:sz="4" w:space="0" w:color="auto"/>
            </w:tcBorders>
            <w:shd w:val="clear" w:color="auto" w:fill="auto"/>
          </w:tcPr>
          <w:p w14:paraId="4EBEB9CD" w14:textId="77777777" w:rsidR="00431F52" w:rsidRPr="00341399" w:rsidRDefault="00431F52" w:rsidP="00D16982">
            <w:pPr>
              <w:tabs>
                <w:tab w:val="left" w:pos="3784"/>
              </w:tabs>
              <w:spacing w:after="0"/>
            </w:pPr>
            <w:r w:rsidRPr="00341399">
              <w:t>Where</w:t>
            </w:r>
            <w:r w:rsidRPr="00341399">
              <w:tab/>
            </w:r>
          </w:p>
        </w:tc>
      </w:tr>
      <w:tr w:rsidR="00431F52" w:rsidRPr="00341399" w14:paraId="6B2198D8" w14:textId="77777777" w:rsidTr="00D16982">
        <w:trPr>
          <w:jc w:val="center"/>
        </w:trPr>
        <w:tc>
          <w:tcPr>
            <w:tcW w:w="1548" w:type="dxa"/>
            <w:shd w:val="clear" w:color="auto" w:fill="auto"/>
          </w:tcPr>
          <w:p w14:paraId="19A2889C" w14:textId="77777777" w:rsidR="00431F52" w:rsidRPr="00341399" w:rsidRDefault="00431F52" w:rsidP="00D16982">
            <w:pPr>
              <w:spacing w:after="0"/>
            </w:pPr>
            <w:r w:rsidRPr="00341399">
              <w:t>RefSens</w:t>
            </w:r>
            <w:r w:rsidRPr="00341399">
              <w:rPr>
                <w:b/>
                <w:vertAlign w:val="subscript"/>
              </w:rPr>
              <w:t>D2D:</w:t>
            </w:r>
          </w:p>
        </w:tc>
        <w:tc>
          <w:tcPr>
            <w:tcW w:w="8299" w:type="dxa"/>
            <w:gridSpan w:val="2"/>
            <w:shd w:val="clear" w:color="auto" w:fill="auto"/>
          </w:tcPr>
          <w:p w14:paraId="0B5F8943" w14:textId="77777777" w:rsidR="00431F52" w:rsidRPr="00341399" w:rsidRDefault="00431F52" w:rsidP="00D16982">
            <w:pPr>
              <w:spacing w:after="0"/>
            </w:pPr>
            <w:r w:rsidRPr="00341399">
              <w:t xml:space="preserve">Reference sensitivity for </w:t>
            </w:r>
            <w:r w:rsidRPr="009C6A9F">
              <w:t>D2D</w:t>
            </w:r>
            <w:r w:rsidRPr="00341399">
              <w:t xml:space="preserve"> (</w:t>
            </w:r>
            <w:r w:rsidRPr="009C6A9F">
              <w:t>Rx</w:t>
            </w:r>
            <w:r w:rsidRPr="00341399">
              <w:t xml:space="preserve"> </w:t>
            </w:r>
            <w:r w:rsidRPr="009C6A9F">
              <w:t>on</w:t>
            </w:r>
            <w:r w:rsidRPr="00341399">
              <w:t xml:space="preserve"> </w:t>
            </w:r>
            <w:r w:rsidRPr="009C6A9F">
              <w:t>FDD</w:t>
            </w:r>
            <w:r w:rsidRPr="00341399">
              <w:t xml:space="preserve"> </w:t>
            </w:r>
            <w:r w:rsidRPr="009C6A9F">
              <w:t>UL</w:t>
            </w:r>
            <w:r w:rsidRPr="00341399">
              <w:t>) with new reference measurement channels</w:t>
            </w:r>
          </w:p>
        </w:tc>
      </w:tr>
      <w:tr w:rsidR="00431F52" w:rsidRPr="00341399" w14:paraId="03EF2D4D" w14:textId="77777777" w:rsidTr="00D16982">
        <w:trPr>
          <w:jc w:val="center"/>
        </w:trPr>
        <w:tc>
          <w:tcPr>
            <w:tcW w:w="1548" w:type="dxa"/>
            <w:shd w:val="clear" w:color="auto" w:fill="auto"/>
          </w:tcPr>
          <w:p w14:paraId="02F17794" w14:textId="77777777" w:rsidR="00431F52" w:rsidRPr="00341399" w:rsidRDefault="00431F52" w:rsidP="00D16982">
            <w:pPr>
              <w:spacing w:after="0"/>
            </w:pPr>
            <w:r w:rsidRPr="00341399">
              <w:lastRenderedPageBreak/>
              <w:t>RefSens</w:t>
            </w:r>
            <w:r w:rsidRPr="00341399">
              <w:rPr>
                <w:b/>
                <w:vertAlign w:val="subscript"/>
              </w:rPr>
              <w:t>WAN</w:t>
            </w:r>
            <w:r w:rsidRPr="00341399">
              <w:t>:</w:t>
            </w:r>
          </w:p>
        </w:tc>
        <w:tc>
          <w:tcPr>
            <w:tcW w:w="8299" w:type="dxa"/>
            <w:gridSpan w:val="2"/>
            <w:shd w:val="clear" w:color="auto" w:fill="auto"/>
          </w:tcPr>
          <w:p w14:paraId="04852BD5" w14:textId="77777777" w:rsidR="00431F52" w:rsidRPr="00341399" w:rsidRDefault="00431F52" w:rsidP="00D16982">
            <w:pPr>
              <w:spacing w:after="0"/>
            </w:pPr>
            <w:r w:rsidRPr="00341399">
              <w:t xml:space="preserve">Reference sensitivity for </w:t>
            </w:r>
            <w:r w:rsidRPr="009C6A9F">
              <w:t>WAN</w:t>
            </w:r>
            <w:r w:rsidRPr="00341399">
              <w:t xml:space="preserve"> (</w:t>
            </w:r>
            <w:r w:rsidRPr="009C6A9F">
              <w:t>Rx</w:t>
            </w:r>
            <w:r w:rsidRPr="00341399">
              <w:t xml:space="preserve"> </w:t>
            </w:r>
            <w:r w:rsidRPr="009C6A9F">
              <w:t>on</w:t>
            </w:r>
            <w:r w:rsidRPr="00341399">
              <w:t xml:space="preserve"> </w:t>
            </w:r>
            <w:r w:rsidRPr="009C6A9F">
              <w:t>FDD</w:t>
            </w:r>
            <w:r w:rsidRPr="00341399">
              <w:t xml:space="preserve"> </w:t>
            </w:r>
            <w:r w:rsidRPr="009C6A9F">
              <w:t>DL</w:t>
            </w:r>
            <w:r w:rsidRPr="00341399">
              <w:t xml:space="preserve">) currently specified in </w:t>
            </w:r>
            <w:r w:rsidRPr="009C6A9F">
              <w:t>TS</w:t>
            </w:r>
            <w:r w:rsidRPr="00341399">
              <w:t xml:space="preserve"> 36.101.</w:t>
            </w:r>
          </w:p>
        </w:tc>
      </w:tr>
      <w:tr w:rsidR="00431F52" w:rsidRPr="00341399" w14:paraId="69747B43" w14:textId="77777777" w:rsidTr="00D16982">
        <w:trPr>
          <w:jc w:val="center"/>
        </w:trPr>
        <w:tc>
          <w:tcPr>
            <w:tcW w:w="1548" w:type="dxa"/>
            <w:shd w:val="clear" w:color="auto" w:fill="auto"/>
          </w:tcPr>
          <w:p w14:paraId="09A99FCF" w14:textId="77777777" w:rsidR="00431F52" w:rsidRPr="00341399" w:rsidRDefault="00431F52" w:rsidP="00D16982">
            <w:pPr>
              <w:spacing w:after="0"/>
            </w:pPr>
          </w:p>
        </w:tc>
        <w:tc>
          <w:tcPr>
            <w:tcW w:w="8299" w:type="dxa"/>
            <w:gridSpan w:val="2"/>
            <w:shd w:val="clear" w:color="auto" w:fill="auto"/>
          </w:tcPr>
          <w:p w14:paraId="4B647F4D" w14:textId="77777777" w:rsidR="00431F52" w:rsidRPr="00341399" w:rsidRDefault="00431F52" w:rsidP="00D16982">
            <w:pPr>
              <w:spacing w:after="0"/>
            </w:pPr>
          </w:p>
        </w:tc>
      </w:tr>
      <w:tr w:rsidR="00431F52" w:rsidRPr="00341399" w14:paraId="568A2CB4" w14:textId="77777777" w:rsidTr="00D16982">
        <w:trPr>
          <w:jc w:val="center"/>
        </w:trPr>
        <w:tc>
          <w:tcPr>
            <w:tcW w:w="1548" w:type="dxa"/>
            <w:shd w:val="clear" w:color="auto" w:fill="auto"/>
          </w:tcPr>
          <w:p w14:paraId="34A9A324" w14:textId="77777777" w:rsidR="00431F52" w:rsidRPr="00341399" w:rsidRDefault="00431F52" w:rsidP="00D16982">
            <w:pPr>
              <w:spacing w:after="0"/>
            </w:pPr>
            <w:r w:rsidRPr="00341399">
              <w:t>∆SNR</w:t>
            </w:r>
            <w:r w:rsidRPr="00341399">
              <w:rPr>
                <w:b/>
                <w:vertAlign w:val="subscript"/>
              </w:rPr>
              <w:t>D2D-</w:t>
            </w:r>
            <w:r w:rsidRPr="009C6A9F">
              <w:rPr>
                <w:b/>
                <w:vertAlign w:val="subscript"/>
              </w:rPr>
              <w:t>WAN</w:t>
            </w:r>
            <w:r w:rsidRPr="00341399">
              <w:t>:</w:t>
            </w:r>
          </w:p>
        </w:tc>
        <w:tc>
          <w:tcPr>
            <w:tcW w:w="8299" w:type="dxa"/>
            <w:gridSpan w:val="2"/>
            <w:shd w:val="clear" w:color="auto" w:fill="auto"/>
          </w:tcPr>
          <w:p w14:paraId="6AE461D6" w14:textId="77777777" w:rsidR="00431F52" w:rsidRPr="00341399" w:rsidRDefault="00431F52" w:rsidP="00D16982">
            <w:pPr>
              <w:spacing w:after="0"/>
            </w:pPr>
            <w:r w:rsidRPr="00341399">
              <w:t xml:space="preserve">Difference in decoding </w:t>
            </w:r>
            <w:r w:rsidRPr="009C6A9F">
              <w:t>SNR</w:t>
            </w:r>
            <w:r w:rsidRPr="00341399">
              <w:t xml:space="preserve"> requirements between the new reference measurement channels for </w:t>
            </w:r>
            <w:r w:rsidRPr="009C6A9F">
              <w:t>D2D</w:t>
            </w:r>
            <w:r w:rsidRPr="00341399">
              <w:t xml:space="preserve"> and currently specified </w:t>
            </w:r>
            <w:r w:rsidRPr="009C6A9F">
              <w:t>WAN</w:t>
            </w:r>
            <w:r w:rsidRPr="00341399">
              <w:t xml:space="preserve"> </w:t>
            </w:r>
            <w:r w:rsidRPr="009C6A9F">
              <w:t>DL</w:t>
            </w:r>
            <w:r w:rsidRPr="00341399">
              <w:t xml:space="preserve"> reference measurement channels.</w:t>
            </w:r>
          </w:p>
        </w:tc>
      </w:tr>
      <w:tr w:rsidR="00431F52" w:rsidRPr="00341399" w14:paraId="77557D71" w14:textId="77777777" w:rsidTr="00D16982">
        <w:trPr>
          <w:jc w:val="center"/>
        </w:trPr>
        <w:tc>
          <w:tcPr>
            <w:tcW w:w="1548" w:type="dxa"/>
            <w:shd w:val="clear" w:color="auto" w:fill="auto"/>
          </w:tcPr>
          <w:p w14:paraId="0DE1C6D7" w14:textId="77777777" w:rsidR="00431F52" w:rsidRPr="00341399" w:rsidRDefault="00431F52" w:rsidP="00D16982">
            <w:pPr>
              <w:spacing w:after="0"/>
            </w:pPr>
            <w:r w:rsidRPr="00341399">
              <w:t>∆IL</w:t>
            </w:r>
            <w:r w:rsidRPr="00341399">
              <w:rPr>
                <w:b/>
                <w:vertAlign w:val="subscript"/>
              </w:rPr>
              <w:t>UL-</w:t>
            </w:r>
            <w:r w:rsidRPr="009C6A9F">
              <w:rPr>
                <w:b/>
                <w:vertAlign w:val="subscript"/>
              </w:rPr>
              <w:t>DL</w:t>
            </w:r>
            <w:r w:rsidRPr="00341399">
              <w:t>:</w:t>
            </w:r>
          </w:p>
        </w:tc>
        <w:tc>
          <w:tcPr>
            <w:tcW w:w="8299" w:type="dxa"/>
            <w:gridSpan w:val="2"/>
            <w:shd w:val="clear" w:color="auto" w:fill="auto"/>
          </w:tcPr>
          <w:p w14:paraId="2995EA97" w14:textId="77777777" w:rsidR="00431F52" w:rsidRPr="00341399" w:rsidRDefault="00431F52" w:rsidP="00D16982">
            <w:pPr>
              <w:spacing w:after="0"/>
            </w:pPr>
            <w:r w:rsidRPr="00341399">
              <w:t xml:space="preserve">Difference in insertion loss </w:t>
            </w:r>
            <w:r>
              <w:rPr>
                <w:lang w:val="en-US"/>
              </w:rPr>
              <w:t xml:space="preserve">on the UL receive path compared to the DL received path, and includes the difference </w:t>
            </w:r>
            <w:r w:rsidRPr="00341399">
              <w:t xml:space="preserve">of the </w:t>
            </w:r>
            <w:r w:rsidRPr="009C6A9F">
              <w:t>UL</w:t>
            </w:r>
            <w:r w:rsidRPr="00341399">
              <w:t xml:space="preserve"> filter compared to the </w:t>
            </w:r>
            <w:r w:rsidRPr="009C6A9F">
              <w:t>DL</w:t>
            </w:r>
            <w:r w:rsidRPr="00341399">
              <w:t xml:space="preserve"> filter of the band-duplexer </w:t>
            </w:r>
            <w:r>
              <w:rPr>
                <w:lang w:val="en-US"/>
              </w:rPr>
              <w:t>and two switches on the UL path.</w:t>
            </w:r>
          </w:p>
        </w:tc>
      </w:tr>
      <w:tr w:rsidR="00431F52" w:rsidRPr="00341399" w14:paraId="33F4DD1B" w14:textId="77777777" w:rsidTr="00D16982">
        <w:trPr>
          <w:jc w:val="center"/>
        </w:trPr>
        <w:tc>
          <w:tcPr>
            <w:tcW w:w="1548" w:type="dxa"/>
            <w:shd w:val="clear" w:color="auto" w:fill="auto"/>
          </w:tcPr>
          <w:p w14:paraId="25BA490B" w14:textId="77777777" w:rsidR="00431F52" w:rsidRPr="00341399" w:rsidRDefault="00431F52" w:rsidP="00D16982">
            <w:pPr>
              <w:spacing w:after="0"/>
            </w:pPr>
            <w:r w:rsidRPr="009C6A9F">
              <w:t>L</w:t>
            </w:r>
            <w:r w:rsidRPr="009C6A9F">
              <w:rPr>
                <w:vertAlign w:val="subscript"/>
              </w:rPr>
              <w:t>CRB</w:t>
            </w:r>
            <w:r w:rsidRPr="00341399">
              <w:t>:</w:t>
            </w:r>
          </w:p>
        </w:tc>
        <w:tc>
          <w:tcPr>
            <w:tcW w:w="8299" w:type="dxa"/>
            <w:gridSpan w:val="2"/>
            <w:shd w:val="clear" w:color="auto" w:fill="auto"/>
          </w:tcPr>
          <w:p w14:paraId="76910189" w14:textId="77777777" w:rsidR="00431F52" w:rsidRPr="00341399" w:rsidRDefault="00431F52" w:rsidP="00D16982">
            <w:pPr>
              <w:spacing w:after="0"/>
            </w:pPr>
            <w:r w:rsidRPr="00341399">
              <w:t xml:space="preserve">Transmission </w:t>
            </w:r>
            <w:r w:rsidRPr="009C6A9F">
              <w:t>BW</w:t>
            </w:r>
            <w:r w:rsidRPr="00341399">
              <w:t xml:space="preserve"> of the new </w:t>
            </w:r>
            <w:r w:rsidRPr="009C6A9F">
              <w:t>D2D</w:t>
            </w:r>
            <w:r w:rsidRPr="00341399">
              <w:t xml:space="preserve"> reference measurement channel</w:t>
            </w:r>
          </w:p>
        </w:tc>
      </w:tr>
      <w:tr w:rsidR="00431F52" w:rsidRPr="00341399" w14:paraId="14532AF5" w14:textId="77777777" w:rsidTr="00D16982">
        <w:trPr>
          <w:jc w:val="center"/>
        </w:trPr>
        <w:tc>
          <w:tcPr>
            <w:tcW w:w="1548" w:type="dxa"/>
            <w:shd w:val="clear" w:color="auto" w:fill="auto"/>
          </w:tcPr>
          <w:p w14:paraId="53D323DB" w14:textId="77777777" w:rsidR="00431F52" w:rsidRPr="00341399" w:rsidRDefault="00431F52" w:rsidP="00D16982">
            <w:pPr>
              <w:spacing w:after="0"/>
            </w:pPr>
            <w:r w:rsidRPr="009C6A9F">
              <w:t>NRB</w:t>
            </w:r>
            <w:r w:rsidRPr="00341399">
              <w:t>:</w:t>
            </w:r>
          </w:p>
        </w:tc>
        <w:tc>
          <w:tcPr>
            <w:tcW w:w="8299" w:type="dxa"/>
            <w:gridSpan w:val="2"/>
            <w:shd w:val="clear" w:color="auto" w:fill="auto"/>
          </w:tcPr>
          <w:p w14:paraId="66137A99" w14:textId="77777777" w:rsidR="00431F52" w:rsidRPr="00341399" w:rsidRDefault="00431F52" w:rsidP="00D16982">
            <w:pPr>
              <w:spacing w:after="0"/>
            </w:pPr>
            <w:r w:rsidRPr="00341399">
              <w:t xml:space="preserve">Transmission </w:t>
            </w:r>
            <w:r w:rsidRPr="009C6A9F">
              <w:t>BW</w:t>
            </w:r>
            <w:r w:rsidRPr="00341399">
              <w:t xml:space="preserve"> configuration (since </w:t>
            </w:r>
            <w:r w:rsidRPr="009C6A9F">
              <w:t>DL</w:t>
            </w:r>
            <w:r w:rsidRPr="00341399">
              <w:t xml:space="preserve"> reference measurement channels are fully allocated)</w:t>
            </w:r>
          </w:p>
        </w:tc>
      </w:tr>
    </w:tbl>
    <w:p w14:paraId="6773FAC8" w14:textId="16C50D32" w:rsidR="00431F52" w:rsidRDefault="00431F52" w:rsidP="00431F52">
      <w:pPr>
        <w:spacing w:before="0" w:after="120"/>
        <w:jc w:val="center"/>
        <w:rPr>
          <w:rFonts w:eastAsia="맑은 고딕"/>
          <w:color w:val="000000" w:themeColor="text1"/>
          <w:sz w:val="20"/>
          <w:lang w:eastAsia="ko-KR"/>
        </w:rPr>
      </w:pPr>
    </w:p>
    <w:p w14:paraId="4BE4EBC8" w14:textId="1D754A5E" w:rsid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Based on th</w:t>
      </w:r>
      <w:r>
        <w:rPr>
          <w:rFonts w:eastAsia="맑은 고딕"/>
          <w:color w:val="000000" w:themeColor="text1"/>
          <w:sz w:val="20"/>
          <w:lang w:eastAsia="ko-KR"/>
        </w:rPr>
        <w:t>e above (Eq.1), RAN4 defined D2D REFSENS for Direct discovery and Direct Communication as follow</w:t>
      </w:r>
    </w:p>
    <w:p w14:paraId="7BEA6296" w14:textId="01AB51AC" w:rsidR="00692665" w:rsidRPr="00692665" w:rsidRDefault="00692665" w:rsidP="00692665">
      <w:pPr>
        <w:pStyle w:val="afa"/>
        <w:spacing w:before="0" w:line="240" w:lineRule="auto"/>
        <w:ind w:left="357" w:firstLineChars="0" w:firstLine="0"/>
        <w:jc w:val="center"/>
        <w:rPr>
          <w:rFonts w:eastAsia="맑은 고딕"/>
          <w:b/>
          <w:color w:val="000000" w:themeColor="text1"/>
          <w:sz w:val="20"/>
          <w:lang w:eastAsia="ko-KR"/>
        </w:rPr>
      </w:pPr>
      <w:r w:rsidRPr="00692665">
        <w:rPr>
          <w:rFonts w:eastAsia="맑은 고딕" w:hint="eastAsia"/>
          <w:b/>
          <w:color w:val="000000" w:themeColor="text1"/>
          <w:sz w:val="20"/>
          <w:lang w:eastAsia="ko-KR"/>
        </w:rPr>
        <w:t xml:space="preserve">Table </w:t>
      </w:r>
      <w:r>
        <w:rPr>
          <w:rFonts w:eastAsia="맑은 고딕"/>
          <w:b/>
          <w:color w:val="000000" w:themeColor="text1"/>
          <w:sz w:val="20"/>
          <w:lang w:eastAsia="ko-KR"/>
        </w:rPr>
        <w:t>2</w:t>
      </w:r>
      <w:r w:rsidRPr="00692665">
        <w:rPr>
          <w:rFonts w:eastAsia="맑은 고딕" w:hint="eastAsia"/>
          <w:b/>
          <w:color w:val="000000" w:themeColor="text1"/>
          <w:sz w:val="20"/>
          <w:lang w:eastAsia="ko-KR"/>
        </w:rPr>
        <w:t xml:space="preserve">. </w:t>
      </w:r>
      <w:r>
        <w:rPr>
          <w:rFonts w:eastAsia="맑은 고딕"/>
          <w:b/>
          <w:color w:val="000000" w:themeColor="text1"/>
          <w:sz w:val="20"/>
          <w:lang w:eastAsia="ko-KR"/>
        </w:rPr>
        <w:t>REFSENS for D2D Direct discovery</w:t>
      </w:r>
      <w:r w:rsidRPr="00692665">
        <w:rPr>
          <w:rFonts w:eastAsia="맑은 고딕" w:hint="eastAsia"/>
          <w:b/>
          <w:color w:val="000000" w:themeColor="text1"/>
          <w:sz w:val="20"/>
          <w:lang w:eastAsia="ko-KR"/>
        </w:rPr>
        <w:t xml:space="preserve"> UE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692665" w:rsidRPr="001D386E" w14:paraId="7456A617" w14:textId="77777777" w:rsidTr="00D16982">
        <w:trPr>
          <w:trHeight w:val="420"/>
        </w:trPr>
        <w:tc>
          <w:tcPr>
            <w:tcW w:w="1134" w:type="dxa"/>
            <w:shd w:val="clear" w:color="auto" w:fill="auto"/>
            <w:vAlign w:val="center"/>
          </w:tcPr>
          <w:p w14:paraId="1102F2BC" w14:textId="77777777" w:rsidR="00692665" w:rsidRPr="001D386E" w:rsidRDefault="00692665" w:rsidP="00D16982">
            <w:pPr>
              <w:pStyle w:val="TAH"/>
              <w:rPr>
                <w:rFonts w:cs="Arial"/>
              </w:rPr>
            </w:pPr>
            <w:r w:rsidRPr="001D386E">
              <w:rPr>
                <w:rFonts w:cs="Arial"/>
              </w:rPr>
              <w:t>E-UTRA</w:t>
            </w:r>
          </w:p>
          <w:p w14:paraId="3926D29D" w14:textId="77777777" w:rsidR="00692665" w:rsidRPr="001D386E" w:rsidRDefault="00692665" w:rsidP="00D16982">
            <w:pPr>
              <w:pStyle w:val="TAH"/>
              <w:rPr>
                <w:rFonts w:eastAsia="MS Mincho" w:cs="Arial"/>
              </w:rPr>
            </w:pPr>
            <w:r w:rsidRPr="001D386E">
              <w:rPr>
                <w:rFonts w:cs="Arial"/>
              </w:rPr>
              <w:t>ProSe Band</w:t>
            </w:r>
          </w:p>
        </w:tc>
        <w:tc>
          <w:tcPr>
            <w:tcW w:w="933" w:type="dxa"/>
            <w:shd w:val="clear" w:color="auto" w:fill="auto"/>
            <w:vAlign w:val="center"/>
          </w:tcPr>
          <w:p w14:paraId="216AB358" w14:textId="77777777" w:rsidR="00692665" w:rsidRPr="001D386E" w:rsidRDefault="00692665" w:rsidP="00D16982">
            <w:pPr>
              <w:pStyle w:val="TAH"/>
              <w:rPr>
                <w:rFonts w:eastAsia="MS Mincho" w:cs="Arial"/>
              </w:rPr>
            </w:pPr>
            <w:r w:rsidRPr="001D386E">
              <w:rPr>
                <w:rFonts w:cs="Arial"/>
              </w:rPr>
              <w:t>1.4 MHz</w:t>
            </w:r>
            <w:r w:rsidRPr="001D386E">
              <w:rPr>
                <w:rFonts w:cs="Arial"/>
              </w:rPr>
              <w:br/>
              <w:t>(dBm)</w:t>
            </w:r>
          </w:p>
        </w:tc>
        <w:tc>
          <w:tcPr>
            <w:tcW w:w="900" w:type="dxa"/>
            <w:shd w:val="clear" w:color="auto" w:fill="auto"/>
            <w:vAlign w:val="center"/>
          </w:tcPr>
          <w:p w14:paraId="156EF670" w14:textId="77777777" w:rsidR="00692665" w:rsidRPr="001D386E" w:rsidRDefault="00692665" w:rsidP="00D16982">
            <w:pPr>
              <w:pStyle w:val="TAH"/>
              <w:rPr>
                <w:rFonts w:eastAsia="MS Mincho" w:cs="Arial"/>
              </w:rPr>
            </w:pPr>
            <w:r w:rsidRPr="001D386E">
              <w:rPr>
                <w:rFonts w:cs="Arial"/>
              </w:rPr>
              <w:t>3 MHz</w:t>
            </w:r>
            <w:r w:rsidRPr="001D386E">
              <w:rPr>
                <w:rFonts w:cs="Arial"/>
              </w:rPr>
              <w:br/>
              <w:t>(dBm)</w:t>
            </w:r>
          </w:p>
        </w:tc>
        <w:tc>
          <w:tcPr>
            <w:tcW w:w="956" w:type="dxa"/>
            <w:shd w:val="clear" w:color="auto" w:fill="auto"/>
            <w:vAlign w:val="center"/>
          </w:tcPr>
          <w:p w14:paraId="5CF0D464" w14:textId="77777777" w:rsidR="00692665" w:rsidRPr="001D386E" w:rsidRDefault="00692665" w:rsidP="00D16982">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1E10F8E4" w14:textId="77777777" w:rsidR="00692665" w:rsidRPr="001D386E" w:rsidRDefault="00692665" w:rsidP="00D16982">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C290046" w14:textId="77777777" w:rsidR="00692665" w:rsidRPr="001D386E" w:rsidRDefault="00692665" w:rsidP="00D16982">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BFC2ECF" w14:textId="77777777" w:rsidR="00692665" w:rsidRPr="001D386E" w:rsidRDefault="00692665" w:rsidP="00D16982">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349C8993" w14:textId="77777777" w:rsidR="00692665" w:rsidRPr="001D386E" w:rsidRDefault="00692665" w:rsidP="00D16982">
            <w:pPr>
              <w:pStyle w:val="TAH"/>
              <w:rPr>
                <w:rFonts w:eastAsia="MS Mincho" w:cs="Arial"/>
              </w:rPr>
            </w:pPr>
            <w:r w:rsidRPr="001D386E">
              <w:rPr>
                <w:rFonts w:cs="Arial"/>
              </w:rPr>
              <w:t>Duplex Mode</w:t>
            </w:r>
          </w:p>
        </w:tc>
      </w:tr>
      <w:tr w:rsidR="00692665" w:rsidRPr="001D386E" w14:paraId="4894B800" w14:textId="77777777" w:rsidTr="00D16982">
        <w:trPr>
          <w:trHeight w:val="255"/>
        </w:trPr>
        <w:tc>
          <w:tcPr>
            <w:tcW w:w="1134" w:type="dxa"/>
            <w:shd w:val="clear" w:color="auto" w:fill="auto"/>
            <w:vAlign w:val="center"/>
          </w:tcPr>
          <w:p w14:paraId="3B2EAA74" w14:textId="77777777" w:rsidR="00692665" w:rsidRPr="001D386E" w:rsidRDefault="00692665" w:rsidP="00D16982">
            <w:pPr>
              <w:pStyle w:val="TAC"/>
              <w:rPr>
                <w:rFonts w:eastAsia="MS Mincho" w:cs="Arial"/>
              </w:rPr>
            </w:pPr>
            <w:r w:rsidRPr="001D386E">
              <w:rPr>
                <w:rFonts w:cs="Arial"/>
              </w:rPr>
              <w:t>2</w:t>
            </w:r>
          </w:p>
        </w:tc>
        <w:tc>
          <w:tcPr>
            <w:tcW w:w="933" w:type="dxa"/>
            <w:shd w:val="clear" w:color="auto" w:fill="auto"/>
          </w:tcPr>
          <w:p w14:paraId="084E05C7" w14:textId="77777777" w:rsidR="00692665" w:rsidRPr="001D386E" w:rsidRDefault="00692665" w:rsidP="00D16982">
            <w:pPr>
              <w:pStyle w:val="TAC"/>
              <w:rPr>
                <w:rFonts w:eastAsia="MS Mincho" w:cs="Arial"/>
              </w:rPr>
            </w:pPr>
          </w:p>
        </w:tc>
        <w:tc>
          <w:tcPr>
            <w:tcW w:w="900" w:type="dxa"/>
            <w:shd w:val="clear" w:color="auto" w:fill="auto"/>
          </w:tcPr>
          <w:p w14:paraId="34404A68" w14:textId="77777777" w:rsidR="00692665" w:rsidRPr="001D386E" w:rsidRDefault="00692665" w:rsidP="00D16982">
            <w:pPr>
              <w:pStyle w:val="TAC"/>
              <w:rPr>
                <w:rFonts w:eastAsia="MS Mincho" w:cs="Arial"/>
              </w:rPr>
            </w:pPr>
          </w:p>
        </w:tc>
        <w:tc>
          <w:tcPr>
            <w:tcW w:w="956" w:type="dxa"/>
            <w:shd w:val="clear" w:color="auto" w:fill="auto"/>
          </w:tcPr>
          <w:p w14:paraId="21734A94" w14:textId="77777777" w:rsidR="00692665" w:rsidRPr="001D386E" w:rsidRDefault="00692665" w:rsidP="00D16982">
            <w:pPr>
              <w:pStyle w:val="TAC"/>
              <w:rPr>
                <w:rFonts w:eastAsia="MS Mincho" w:cs="Arial"/>
              </w:rPr>
            </w:pPr>
            <w:r w:rsidRPr="001D386E">
              <w:rPr>
                <w:rFonts w:cs="Arial"/>
                <w:bCs/>
              </w:rPr>
              <w:t>-104.1</w:t>
            </w:r>
          </w:p>
        </w:tc>
        <w:tc>
          <w:tcPr>
            <w:tcW w:w="896" w:type="dxa"/>
            <w:shd w:val="clear" w:color="auto" w:fill="auto"/>
          </w:tcPr>
          <w:p w14:paraId="5F00DE97" w14:textId="77777777" w:rsidR="00692665" w:rsidRPr="001D386E" w:rsidRDefault="00692665" w:rsidP="00D16982">
            <w:pPr>
              <w:pStyle w:val="TAC"/>
              <w:rPr>
                <w:rFonts w:eastAsia="MS Mincho" w:cs="Arial"/>
              </w:rPr>
            </w:pPr>
            <w:r w:rsidRPr="001D386E">
              <w:rPr>
                <w:rFonts w:cs="Arial"/>
                <w:bCs/>
              </w:rPr>
              <w:t>-104.1</w:t>
            </w:r>
          </w:p>
        </w:tc>
        <w:tc>
          <w:tcPr>
            <w:tcW w:w="851" w:type="dxa"/>
            <w:shd w:val="clear" w:color="auto" w:fill="auto"/>
          </w:tcPr>
          <w:p w14:paraId="3F6823FE" w14:textId="77777777" w:rsidR="00692665" w:rsidRPr="001D386E" w:rsidRDefault="00692665" w:rsidP="00D16982">
            <w:pPr>
              <w:pStyle w:val="TAC"/>
              <w:rPr>
                <w:rFonts w:eastAsia="MS Mincho" w:cs="Arial"/>
              </w:rPr>
            </w:pPr>
            <w:r w:rsidRPr="001D386E">
              <w:rPr>
                <w:rFonts w:cs="Arial"/>
                <w:bCs/>
              </w:rPr>
              <w:t>-104.1</w:t>
            </w:r>
          </w:p>
        </w:tc>
        <w:tc>
          <w:tcPr>
            <w:tcW w:w="850" w:type="dxa"/>
            <w:shd w:val="clear" w:color="auto" w:fill="auto"/>
          </w:tcPr>
          <w:p w14:paraId="193998A6" w14:textId="77777777" w:rsidR="00692665" w:rsidRPr="001D386E" w:rsidRDefault="00692665" w:rsidP="00D16982">
            <w:pPr>
              <w:pStyle w:val="TAC"/>
              <w:rPr>
                <w:rFonts w:eastAsia="MS Mincho" w:cs="Arial"/>
              </w:rPr>
            </w:pPr>
            <w:r w:rsidRPr="001D386E">
              <w:rPr>
                <w:rFonts w:cs="Arial"/>
                <w:bCs/>
              </w:rPr>
              <w:t>-104.1</w:t>
            </w:r>
          </w:p>
        </w:tc>
        <w:tc>
          <w:tcPr>
            <w:tcW w:w="886" w:type="dxa"/>
            <w:shd w:val="clear" w:color="auto" w:fill="auto"/>
            <w:vAlign w:val="center"/>
          </w:tcPr>
          <w:p w14:paraId="51A1D5D2"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6B5B9EE4" w14:textId="77777777" w:rsidTr="00D16982">
        <w:trPr>
          <w:trHeight w:val="255"/>
        </w:trPr>
        <w:tc>
          <w:tcPr>
            <w:tcW w:w="1134" w:type="dxa"/>
            <w:shd w:val="clear" w:color="auto" w:fill="auto"/>
            <w:vAlign w:val="center"/>
          </w:tcPr>
          <w:p w14:paraId="0C63A242" w14:textId="77777777" w:rsidR="00692665" w:rsidRPr="001D386E" w:rsidRDefault="00692665" w:rsidP="00D16982">
            <w:pPr>
              <w:pStyle w:val="TAC"/>
              <w:rPr>
                <w:rFonts w:eastAsia="MS Mincho" w:cs="Arial"/>
              </w:rPr>
            </w:pPr>
            <w:r w:rsidRPr="001D386E">
              <w:rPr>
                <w:rFonts w:cs="Arial"/>
              </w:rPr>
              <w:t>3</w:t>
            </w:r>
          </w:p>
        </w:tc>
        <w:tc>
          <w:tcPr>
            <w:tcW w:w="933" w:type="dxa"/>
            <w:shd w:val="clear" w:color="auto" w:fill="auto"/>
          </w:tcPr>
          <w:p w14:paraId="655471AD" w14:textId="77777777" w:rsidR="00692665" w:rsidRPr="001D386E" w:rsidRDefault="00692665" w:rsidP="00D16982">
            <w:pPr>
              <w:pStyle w:val="TAC"/>
              <w:rPr>
                <w:rFonts w:eastAsia="MS Mincho" w:cs="Arial"/>
              </w:rPr>
            </w:pPr>
          </w:p>
        </w:tc>
        <w:tc>
          <w:tcPr>
            <w:tcW w:w="900" w:type="dxa"/>
            <w:shd w:val="clear" w:color="auto" w:fill="auto"/>
          </w:tcPr>
          <w:p w14:paraId="7399E06C" w14:textId="77777777" w:rsidR="00692665" w:rsidRPr="001D386E" w:rsidRDefault="00692665" w:rsidP="00D16982">
            <w:pPr>
              <w:pStyle w:val="TAC"/>
              <w:rPr>
                <w:rFonts w:eastAsia="MS Mincho" w:cs="Arial"/>
              </w:rPr>
            </w:pPr>
          </w:p>
        </w:tc>
        <w:tc>
          <w:tcPr>
            <w:tcW w:w="956" w:type="dxa"/>
            <w:shd w:val="clear" w:color="auto" w:fill="auto"/>
          </w:tcPr>
          <w:p w14:paraId="7143829F" w14:textId="77777777" w:rsidR="00692665" w:rsidRPr="001D386E" w:rsidRDefault="00692665" w:rsidP="00D16982">
            <w:pPr>
              <w:pStyle w:val="TAC"/>
              <w:rPr>
                <w:rFonts w:eastAsia="MS Mincho" w:cs="Arial"/>
              </w:rPr>
            </w:pPr>
            <w:r w:rsidRPr="001D386E">
              <w:rPr>
                <w:rFonts w:cs="Arial"/>
                <w:bCs/>
              </w:rPr>
              <w:t>-103.1</w:t>
            </w:r>
          </w:p>
        </w:tc>
        <w:tc>
          <w:tcPr>
            <w:tcW w:w="896" w:type="dxa"/>
            <w:shd w:val="clear" w:color="auto" w:fill="auto"/>
          </w:tcPr>
          <w:p w14:paraId="45F70379" w14:textId="77777777" w:rsidR="00692665" w:rsidRPr="001D386E" w:rsidRDefault="00692665" w:rsidP="00D16982">
            <w:pPr>
              <w:pStyle w:val="TAC"/>
              <w:rPr>
                <w:rFonts w:eastAsia="MS Mincho" w:cs="Arial"/>
              </w:rPr>
            </w:pPr>
            <w:r w:rsidRPr="001D386E">
              <w:rPr>
                <w:rFonts w:cs="Arial"/>
                <w:bCs/>
              </w:rPr>
              <w:t>-103.1</w:t>
            </w:r>
          </w:p>
        </w:tc>
        <w:tc>
          <w:tcPr>
            <w:tcW w:w="851" w:type="dxa"/>
            <w:shd w:val="clear" w:color="auto" w:fill="auto"/>
          </w:tcPr>
          <w:p w14:paraId="304D2096" w14:textId="77777777" w:rsidR="00692665" w:rsidRPr="001D386E" w:rsidRDefault="00692665" w:rsidP="00D16982">
            <w:pPr>
              <w:pStyle w:val="TAC"/>
              <w:rPr>
                <w:rFonts w:eastAsia="MS Mincho" w:cs="Arial"/>
              </w:rPr>
            </w:pPr>
            <w:r w:rsidRPr="001D386E">
              <w:rPr>
                <w:rFonts w:cs="Arial"/>
                <w:bCs/>
              </w:rPr>
              <w:t>-103.1</w:t>
            </w:r>
          </w:p>
        </w:tc>
        <w:tc>
          <w:tcPr>
            <w:tcW w:w="850" w:type="dxa"/>
            <w:shd w:val="clear" w:color="auto" w:fill="auto"/>
          </w:tcPr>
          <w:p w14:paraId="19E7D5FD" w14:textId="77777777" w:rsidR="00692665" w:rsidRPr="001D386E" w:rsidRDefault="00692665" w:rsidP="00D16982">
            <w:pPr>
              <w:pStyle w:val="TAC"/>
              <w:rPr>
                <w:rFonts w:eastAsia="MS Mincho" w:cs="Arial"/>
              </w:rPr>
            </w:pPr>
            <w:r w:rsidRPr="001D386E">
              <w:rPr>
                <w:rFonts w:cs="Arial"/>
                <w:bCs/>
              </w:rPr>
              <w:t>-103.1</w:t>
            </w:r>
          </w:p>
        </w:tc>
        <w:tc>
          <w:tcPr>
            <w:tcW w:w="886" w:type="dxa"/>
            <w:shd w:val="clear" w:color="auto" w:fill="auto"/>
          </w:tcPr>
          <w:p w14:paraId="6E0906ED"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1780EA11" w14:textId="77777777" w:rsidTr="00D16982">
        <w:trPr>
          <w:trHeight w:val="255"/>
        </w:trPr>
        <w:tc>
          <w:tcPr>
            <w:tcW w:w="1134" w:type="dxa"/>
            <w:shd w:val="clear" w:color="auto" w:fill="auto"/>
            <w:vAlign w:val="center"/>
          </w:tcPr>
          <w:p w14:paraId="34EB8724" w14:textId="77777777" w:rsidR="00692665" w:rsidRPr="001D386E" w:rsidRDefault="00692665" w:rsidP="00D16982">
            <w:pPr>
              <w:pStyle w:val="TAC"/>
              <w:rPr>
                <w:rFonts w:eastAsia="MS Mincho" w:cs="Arial"/>
              </w:rPr>
            </w:pPr>
            <w:r w:rsidRPr="001D386E">
              <w:rPr>
                <w:rFonts w:cs="Arial"/>
              </w:rPr>
              <w:t>4</w:t>
            </w:r>
          </w:p>
        </w:tc>
        <w:tc>
          <w:tcPr>
            <w:tcW w:w="933" w:type="dxa"/>
            <w:shd w:val="clear" w:color="auto" w:fill="auto"/>
          </w:tcPr>
          <w:p w14:paraId="4AAC42B9" w14:textId="77777777" w:rsidR="00692665" w:rsidRPr="001D386E" w:rsidRDefault="00692665" w:rsidP="00D16982">
            <w:pPr>
              <w:pStyle w:val="TAC"/>
              <w:rPr>
                <w:rFonts w:eastAsia="MS Mincho" w:cs="Arial"/>
              </w:rPr>
            </w:pPr>
          </w:p>
        </w:tc>
        <w:tc>
          <w:tcPr>
            <w:tcW w:w="900" w:type="dxa"/>
            <w:shd w:val="clear" w:color="auto" w:fill="auto"/>
          </w:tcPr>
          <w:p w14:paraId="4D889A75" w14:textId="77777777" w:rsidR="00692665" w:rsidRPr="001D386E" w:rsidRDefault="00692665" w:rsidP="00D16982">
            <w:pPr>
              <w:pStyle w:val="TAC"/>
              <w:rPr>
                <w:rFonts w:eastAsia="MS Mincho" w:cs="Arial"/>
              </w:rPr>
            </w:pPr>
          </w:p>
        </w:tc>
        <w:tc>
          <w:tcPr>
            <w:tcW w:w="956" w:type="dxa"/>
            <w:shd w:val="clear" w:color="auto" w:fill="auto"/>
          </w:tcPr>
          <w:p w14:paraId="0C9A5FE3" w14:textId="77777777" w:rsidR="00692665" w:rsidRPr="001D386E" w:rsidRDefault="00692665" w:rsidP="00D16982">
            <w:pPr>
              <w:pStyle w:val="TAC"/>
              <w:rPr>
                <w:rFonts w:eastAsia="MS Mincho" w:cs="Arial"/>
              </w:rPr>
            </w:pPr>
            <w:r w:rsidRPr="001D386E">
              <w:rPr>
                <w:rFonts w:cs="Arial"/>
                <w:bCs/>
              </w:rPr>
              <w:t>-106.1</w:t>
            </w:r>
          </w:p>
        </w:tc>
        <w:tc>
          <w:tcPr>
            <w:tcW w:w="896" w:type="dxa"/>
            <w:shd w:val="clear" w:color="auto" w:fill="auto"/>
          </w:tcPr>
          <w:p w14:paraId="195D31BA" w14:textId="77777777" w:rsidR="00692665" w:rsidRPr="001D386E" w:rsidRDefault="00692665" w:rsidP="00D16982">
            <w:pPr>
              <w:pStyle w:val="TAC"/>
              <w:rPr>
                <w:rFonts w:eastAsia="MS Mincho" w:cs="Arial"/>
              </w:rPr>
            </w:pPr>
            <w:r w:rsidRPr="001D386E">
              <w:rPr>
                <w:rFonts w:cs="Arial"/>
                <w:bCs/>
              </w:rPr>
              <w:t>-106.1</w:t>
            </w:r>
          </w:p>
        </w:tc>
        <w:tc>
          <w:tcPr>
            <w:tcW w:w="851" w:type="dxa"/>
            <w:shd w:val="clear" w:color="auto" w:fill="auto"/>
          </w:tcPr>
          <w:p w14:paraId="27497122" w14:textId="77777777" w:rsidR="00692665" w:rsidRPr="001D386E" w:rsidRDefault="00692665" w:rsidP="00D16982">
            <w:pPr>
              <w:pStyle w:val="TAC"/>
              <w:rPr>
                <w:rFonts w:eastAsia="MS Mincho" w:cs="Arial"/>
              </w:rPr>
            </w:pPr>
            <w:r w:rsidRPr="001D386E">
              <w:rPr>
                <w:rFonts w:cs="Arial"/>
                <w:bCs/>
              </w:rPr>
              <w:t>-106.1</w:t>
            </w:r>
          </w:p>
        </w:tc>
        <w:tc>
          <w:tcPr>
            <w:tcW w:w="850" w:type="dxa"/>
            <w:shd w:val="clear" w:color="auto" w:fill="auto"/>
          </w:tcPr>
          <w:p w14:paraId="4785E08B" w14:textId="77777777" w:rsidR="00692665" w:rsidRPr="001D386E" w:rsidRDefault="00692665" w:rsidP="00D16982">
            <w:pPr>
              <w:pStyle w:val="TAC"/>
              <w:rPr>
                <w:rFonts w:eastAsia="MS Mincho" w:cs="Arial"/>
              </w:rPr>
            </w:pPr>
            <w:r w:rsidRPr="001D386E">
              <w:rPr>
                <w:rFonts w:cs="Arial"/>
                <w:bCs/>
              </w:rPr>
              <w:t>-106.1</w:t>
            </w:r>
          </w:p>
        </w:tc>
        <w:tc>
          <w:tcPr>
            <w:tcW w:w="886" w:type="dxa"/>
            <w:shd w:val="clear" w:color="auto" w:fill="auto"/>
          </w:tcPr>
          <w:p w14:paraId="7604215D"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48516094" w14:textId="77777777" w:rsidTr="00D16982">
        <w:trPr>
          <w:trHeight w:val="255"/>
        </w:trPr>
        <w:tc>
          <w:tcPr>
            <w:tcW w:w="1134" w:type="dxa"/>
            <w:shd w:val="clear" w:color="auto" w:fill="auto"/>
            <w:vAlign w:val="center"/>
          </w:tcPr>
          <w:p w14:paraId="47A05CA0" w14:textId="77777777" w:rsidR="00692665" w:rsidRPr="001D386E" w:rsidRDefault="00692665" w:rsidP="00D16982">
            <w:pPr>
              <w:pStyle w:val="TAC"/>
              <w:rPr>
                <w:rFonts w:eastAsia="MS Mincho" w:cs="Arial"/>
              </w:rPr>
            </w:pPr>
            <w:r w:rsidRPr="001D386E">
              <w:rPr>
                <w:rFonts w:cs="Arial"/>
              </w:rPr>
              <w:t>7</w:t>
            </w:r>
          </w:p>
        </w:tc>
        <w:tc>
          <w:tcPr>
            <w:tcW w:w="933" w:type="dxa"/>
            <w:shd w:val="clear" w:color="auto" w:fill="auto"/>
          </w:tcPr>
          <w:p w14:paraId="6E0E46C8" w14:textId="77777777" w:rsidR="00692665" w:rsidRPr="001D386E" w:rsidRDefault="00692665" w:rsidP="00D16982">
            <w:pPr>
              <w:pStyle w:val="TAC"/>
              <w:rPr>
                <w:rFonts w:eastAsia="MS Mincho" w:cs="Arial"/>
              </w:rPr>
            </w:pPr>
          </w:p>
        </w:tc>
        <w:tc>
          <w:tcPr>
            <w:tcW w:w="900" w:type="dxa"/>
            <w:shd w:val="clear" w:color="auto" w:fill="auto"/>
          </w:tcPr>
          <w:p w14:paraId="34BE4CA2" w14:textId="77777777" w:rsidR="00692665" w:rsidRPr="001D386E" w:rsidRDefault="00692665" w:rsidP="00D16982">
            <w:pPr>
              <w:pStyle w:val="TAC"/>
              <w:rPr>
                <w:rFonts w:eastAsia="MS Mincho" w:cs="Arial"/>
              </w:rPr>
            </w:pPr>
          </w:p>
        </w:tc>
        <w:tc>
          <w:tcPr>
            <w:tcW w:w="956" w:type="dxa"/>
            <w:shd w:val="clear" w:color="auto" w:fill="auto"/>
          </w:tcPr>
          <w:p w14:paraId="038EC4F0" w14:textId="77777777" w:rsidR="00692665" w:rsidRPr="001D386E" w:rsidRDefault="00692665" w:rsidP="00D16982">
            <w:pPr>
              <w:pStyle w:val="TAC"/>
              <w:rPr>
                <w:rFonts w:eastAsia="MS Mincho" w:cs="Arial"/>
              </w:rPr>
            </w:pPr>
            <w:r w:rsidRPr="001D386E">
              <w:rPr>
                <w:rFonts w:cs="Arial"/>
                <w:bCs/>
              </w:rPr>
              <w:t>-103.8</w:t>
            </w:r>
          </w:p>
        </w:tc>
        <w:tc>
          <w:tcPr>
            <w:tcW w:w="896" w:type="dxa"/>
            <w:shd w:val="clear" w:color="auto" w:fill="auto"/>
          </w:tcPr>
          <w:p w14:paraId="1725D5C0" w14:textId="77777777" w:rsidR="00692665" w:rsidRPr="001D386E" w:rsidRDefault="00692665" w:rsidP="00D16982">
            <w:pPr>
              <w:pStyle w:val="TAC"/>
              <w:rPr>
                <w:rFonts w:eastAsia="MS Mincho" w:cs="Arial"/>
              </w:rPr>
            </w:pPr>
            <w:r w:rsidRPr="001D386E">
              <w:rPr>
                <w:rFonts w:cs="Arial"/>
                <w:bCs/>
              </w:rPr>
              <w:t>-103.8</w:t>
            </w:r>
          </w:p>
        </w:tc>
        <w:tc>
          <w:tcPr>
            <w:tcW w:w="851" w:type="dxa"/>
            <w:shd w:val="clear" w:color="auto" w:fill="auto"/>
          </w:tcPr>
          <w:p w14:paraId="2185E0D2" w14:textId="77777777" w:rsidR="00692665" w:rsidRPr="001D386E" w:rsidRDefault="00692665" w:rsidP="00D16982">
            <w:pPr>
              <w:pStyle w:val="TAC"/>
              <w:rPr>
                <w:rFonts w:eastAsia="MS Mincho" w:cs="Arial"/>
              </w:rPr>
            </w:pPr>
            <w:r w:rsidRPr="001D386E">
              <w:rPr>
                <w:rFonts w:cs="Arial"/>
                <w:bCs/>
              </w:rPr>
              <w:t>-103.8</w:t>
            </w:r>
          </w:p>
        </w:tc>
        <w:tc>
          <w:tcPr>
            <w:tcW w:w="850" w:type="dxa"/>
            <w:shd w:val="clear" w:color="auto" w:fill="auto"/>
          </w:tcPr>
          <w:p w14:paraId="280EA95D" w14:textId="77777777" w:rsidR="00692665" w:rsidRPr="001D386E" w:rsidRDefault="00692665" w:rsidP="00D16982">
            <w:pPr>
              <w:pStyle w:val="TAC"/>
              <w:rPr>
                <w:rFonts w:eastAsia="MS Mincho" w:cs="Arial"/>
              </w:rPr>
            </w:pPr>
            <w:r w:rsidRPr="001D386E">
              <w:rPr>
                <w:rFonts w:cs="Arial"/>
                <w:bCs/>
              </w:rPr>
              <w:t>-103.8</w:t>
            </w:r>
          </w:p>
        </w:tc>
        <w:tc>
          <w:tcPr>
            <w:tcW w:w="886" w:type="dxa"/>
            <w:shd w:val="clear" w:color="auto" w:fill="auto"/>
          </w:tcPr>
          <w:p w14:paraId="55841CCA"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7B890B4E" w14:textId="77777777" w:rsidTr="00D16982">
        <w:trPr>
          <w:trHeight w:val="255"/>
        </w:trPr>
        <w:tc>
          <w:tcPr>
            <w:tcW w:w="1134" w:type="dxa"/>
            <w:shd w:val="clear" w:color="auto" w:fill="auto"/>
            <w:vAlign w:val="center"/>
          </w:tcPr>
          <w:p w14:paraId="74F2D685" w14:textId="77777777" w:rsidR="00692665" w:rsidRPr="001D386E" w:rsidRDefault="00692665" w:rsidP="00D16982">
            <w:pPr>
              <w:pStyle w:val="TAC"/>
              <w:rPr>
                <w:rFonts w:eastAsia="MS Mincho" w:cs="Arial"/>
              </w:rPr>
            </w:pPr>
            <w:r w:rsidRPr="001D386E">
              <w:rPr>
                <w:rFonts w:cs="Arial"/>
              </w:rPr>
              <w:t>14</w:t>
            </w:r>
          </w:p>
        </w:tc>
        <w:tc>
          <w:tcPr>
            <w:tcW w:w="933" w:type="dxa"/>
            <w:shd w:val="clear" w:color="auto" w:fill="auto"/>
          </w:tcPr>
          <w:p w14:paraId="231C9478" w14:textId="77777777" w:rsidR="00692665" w:rsidRPr="001D386E" w:rsidRDefault="00692665" w:rsidP="00D16982">
            <w:pPr>
              <w:pStyle w:val="TAC"/>
              <w:rPr>
                <w:rFonts w:eastAsia="MS Mincho" w:cs="Arial"/>
              </w:rPr>
            </w:pPr>
          </w:p>
        </w:tc>
        <w:tc>
          <w:tcPr>
            <w:tcW w:w="900" w:type="dxa"/>
            <w:shd w:val="clear" w:color="auto" w:fill="auto"/>
          </w:tcPr>
          <w:p w14:paraId="1A7885A8" w14:textId="77777777" w:rsidR="00692665" w:rsidRPr="001D386E" w:rsidRDefault="00692665" w:rsidP="00D16982">
            <w:pPr>
              <w:pStyle w:val="TAC"/>
              <w:rPr>
                <w:rFonts w:eastAsia="MS Mincho" w:cs="Arial"/>
              </w:rPr>
            </w:pPr>
          </w:p>
        </w:tc>
        <w:tc>
          <w:tcPr>
            <w:tcW w:w="956" w:type="dxa"/>
            <w:shd w:val="clear" w:color="auto" w:fill="auto"/>
          </w:tcPr>
          <w:p w14:paraId="1CAC2B24" w14:textId="77777777" w:rsidR="00692665" w:rsidRPr="00692665" w:rsidRDefault="00692665" w:rsidP="00D16982">
            <w:pPr>
              <w:pStyle w:val="TAC"/>
              <w:rPr>
                <w:rFonts w:eastAsia="MS Mincho" w:cs="Arial"/>
                <w:color w:val="FF0000"/>
              </w:rPr>
            </w:pPr>
            <w:r w:rsidRPr="00692665">
              <w:rPr>
                <w:rFonts w:cs="Arial"/>
                <w:bCs/>
                <w:color w:val="FF0000"/>
              </w:rPr>
              <w:t>-103.1</w:t>
            </w:r>
          </w:p>
        </w:tc>
        <w:tc>
          <w:tcPr>
            <w:tcW w:w="896" w:type="dxa"/>
            <w:shd w:val="clear" w:color="auto" w:fill="auto"/>
          </w:tcPr>
          <w:p w14:paraId="13FFC4E5" w14:textId="77777777" w:rsidR="00692665" w:rsidRPr="00692665" w:rsidRDefault="00692665" w:rsidP="00D16982">
            <w:pPr>
              <w:pStyle w:val="TAC"/>
              <w:rPr>
                <w:rFonts w:eastAsia="MS Mincho" w:cs="Arial"/>
                <w:color w:val="FF0000"/>
              </w:rPr>
            </w:pPr>
            <w:r w:rsidRPr="00692665">
              <w:rPr>
                <w:rFonts w:cs="Arial"/>
                <w:bCs/>
                <w:color w:val="FF0000"/>
              </w:rPr>
              <w:t>-103.1</w:t>
            </w:r>
          </w:p>
        </w:tc>
        <w:tc>
          <w:tcPr>
            <w:tcW w:w="851" w:type="dxa"/>
            <w:shd w:val="clear" w:color="auto" w:fill="auto"/>
          </w:tcPr>
          <w:p w14:paraId="56313D3D" w14:textId="77777777" w:rsidR="00692665" w:rsidRPr="001D386E" w:rsidRDefault="00692665" w:rsidP="00D16982">
            <w:pPr>
              <w:pStyle w:val="TAC"/>
              <w:rPr>
                <w:rFonts w:eastAsia="MS Mincho" w:cs="Arial"/>
              </w:rPr>
            </w:pPr>
          </w:p>
        </w:tc>
        <w:tc>
          <w:tcPr>
            <w:tcW w:w="850" w:type="dxa"/>
            <w:shd w:val="clear" w:color="auto" w:fill="auto"/>
          </w:tcPr>
          <w:p w14:paraId="3A0721E8" w14:textId="77777777" w:rsidR="00692665" w:rsidRPr="001D386E" w:rsidRDefault="00692665" w:rsidP="00D16982">
            <w:pPr>
              <w:pStyle w:val="TAC"/>
              <w:rPr>
                <w:rFonts w:eastAsia="MS Mincho" w:cs="Arial"/>
              </w:rPr>
            </w:pPr>
          </w:p>
        </w:tc>
        <w:tc>
          <w:tcPr>
            <w:tcW w:w="886" w:type="dxa"/>
            <w:shd w:val="clear" w:color="auto" w:fill="auto"/>
          </w:tcPr>
          <w:p w14:paraId="3EAC8577" w14:textId="77777777" w:rsidR="00692665" w:rsidRPr="001D386E" w:rsidRDefault="00692665" w:rsidP="00D16982">
            <w:pPr>
              <w:pStyle w:val="TAC"/>
              <w:rPr>
                <w:rFonts w:eastAsia="MS Mincho" w:cs="Arial"/>
              </w:rPr>
            </w:pPr>
            <w:r w:rsidRPr="001D386E">
              <w:rPr>
                <w:rFonts w:eastAsia="MS Mincho" w:cs="Arial"/>
              </w:rPr>
              <w:t>HD</w:t>
            </w:r>
          </w:p>
        </w:tc>
      </w:tr>
    </w:tbl>
    <w:p w14:paraId="52974A1C" w14:textId="77777777" w:rsidR="00692665" w:rsidRDefault="00692665" w:rsidP="00692665">
      <w:pPr>
        <w:spacing w:before="0" w:after="120"/>
        <w:jc w:val="left"/>
        <w:rPr>
          <w:rFonts w:eastAsia="맑은 고딕"/>
          <w:color w:val="000000" w:themeColor="text1"/>
          <w:sz w:val="20"/>
          <w:lang w:eastAsia="ko-KR"/>
        </w:rPr>
      </w:pPr>
    </w:p>
    <w:p w14:paraId="1211F17F" w14:textId="419A7C2B" w:rsidR="00692665" w:rsidRPr="00692665" w:rsidRDefault="00692665" w:rsidP="00692665">
      <w:pPr>
        <w:pStyle w:val="afa"/>
        <w:spacing w:before="0" w:line="240" w:lineRule="auto"/>
        <w:ind w:left="357" w:firstLineChars="0" w:firstLine="0"/>
        <w:jc w:val="center"/>
        <w:rPr>
          <w:rFonts w:eastAsia="맑은 고딕"/>
          <w:b/>
          <w:color w:val="000000" w:themeColor="text1"/>
          <w:sz w:val="20"/>
          <w:lang w:eastAsia="ko-KR"/>
        </w:rPr>
      </w:pPr>
      <w:r w:rsidRPr="00692665">
        <w:rPr>
          <w:rFonts w:eastAsia="맑은 고딕" w:hint="eastAsia"/>
          <w:b/>
          <w:color w:val="000000" w:themeColor="text1"/>
          <w:sz w:val="20"/>
          <w:lang w:eastAsia="ko-KR"/>
        </w:rPr>
        <w:t xml:space="preserve">Table </w:t>
      </w:r>
      <w:r>
        <w:rPr>
          <w:rFonts w:eastAsia="맑은 고딕"/>
          <w:b/>
          <w:color w:val="000000" w:themeColor="text1"/>
          <w:sz w:val="20"/>
          <w:lang w:eastAsia="ko-KR"/>
        </w:rPr>
        <w:t>3</w:t>
      </w:r>
      <w:r w:rsidRPr="00692665">
        <w:rPr>
          <w:rFonts w:eastAsia="맑은 고딕" w:hint="eastAsia"/>
          <w:b/>
          <w:color w:val="000000" w:themeColor="text1"/>
          <w:sz w:val="20"/>
          <w:lang w:eastAsia="ko-KR"/>
        </w:rPr>
        <w:t xml:space="preserve">. </w:t>
      </w:r>
      <w:r>
        <w:rPr>
          <w:rFonts w:eastAsia="맑은 고딕"/>
          <w:b/>
          <w:color w:val="000000" w:themeColor="text1"/>
          <w:sz w:val="20"/>
          <w:lang w:eastAsia="ko-KR"/>
        </w:rPr>
        <w:t>REFSENS for D2D Direct communication</w:t>
      </w:r>
      <w:r w:rsidRPr="00692665">
        <w:rPr>
          <w:rFonts w:eastAsia="맑은 고딕" w:hint="eastAsia"/>
          <w:b/>
          <w:color w:val="000000" w:themeColor="text1"/>
          <w:sz w:val="20"/>
          <w:lang w:eastAsia="ko-KR"/>
        </w:rPr>
        <w:t xml:space="preserve"> UE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692665" w:rsidRPr="001D386E" w14:paraId="2E2C03F4" w14:textId="77777777" w:rsidTr="00D1698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9E12A99" w14:textId="77777777" w:rsidR="00692665" w:rsidRPr="001D386E" w:rsidRDefault="00692665" w:rsidP="00D16982">
            <w:pPr>
              <w:pStyle w:val="TAH"/>
              <w:rPr>
                <w:rFonts w:cs="Arial"/>
              </w:rPr>
            </w:pPr>
            <w:r w:rsidRPr="001D386E">
              <w:rPr>
                <w:rFonts w:cs="Arial"/>
              </w:rPr>
              <w:t>Channel bandwidth</w:t>
            </w:r>
          </w:p>
        </w:tc>
      </w:tr>
      <w:tr w:rsidR="00692665" w:rsidRPr="001D386E" w14:paraId="49DE03CD" w14:textId="77777777" w:rsidTr="00D16982">
        <w:trPr>
          <w:trHeight w:val="420"/>
        </w:trPr>
        <w:tc>
          <w:tcPr>
            <w:tcW w:w="1134" w:type="dxa"/>
            <w:shd w:val="clear" w:color="auto" w:fill="auto"/>
            <w:vAlign w:val="center"/>
          </w:tcPr>
          <w:p w14:paraId="69A06F58" w14:textId="77777777" w:rsidR="00692665" w:rsidRPr="001D386E" w:rsidRDefault="00692665" w:rsidP="00D16982">
            <w:pPr>
              <w:pStyle w:val="TAH"/>
              <w:rPr>
                <w:rFonts w:cs="Arial"/>
              </w:rPr>
            </w:pPr>
            <w:r w:rsidRPr="001D386E">
              <w:rPr>
                <w:rFonts w:cs="Arial"/>
              </w:rPr>
              <w:t>E-UTRA</w:t>
            </w:r>
          </w:p>
          <w:p w14:paraId="4ADC7CA7" w14:textId="77777777" w:rsidR="00692665" w:rsidRPr="001D386E" w:rsidRDefault="00692665" w:rsidP="00D16982">
            <w:pPr>
              <w:pStyle w:val="TAH"/>
              <w:rPr>
                <w:rFonts w:cs="Arial"/>
              </w:rPr>
            </w:pPr>
            <w:r w:rsidRPr="001D386E">
              <w:rPr>
                <w:rFonts w:cs="Arial"/>
              </w:rPr>
              <w:t>ProSe</w:t>
            </w:r>
          </w:p>
          <w:p w14:paraId="07A6EBE9" w14:textId="77777777" w:rsidR="00692665" w:rsidRPr="001D386E" w:rsidRDefault="00692665" w:rsidP="00D16982">
            <w:pPr>
              <w:pStyle w:val="TAH"/>
              <w:rPr>
                <w:rFonts w:eastAsia="MS Mincho" w:cs="Arial"/>
              </w:rPr>
            </w:pPr>
            <w:r w:rsidRPr="001D386E">
              <w:rPr>
                <w:rFonts w:cs="Arial"/>
              </w:rPr>
              <w:t>Band</w:t>
            </w:r>
          </w:p>
        </w:tc>
        <w:tc>
          <w:tcPr>
            <w:tcW w:w="1134" w:type="dxa"/>
            <w:shd w:val="clear" w:color="auto" w:fill="auto"/>
            <w:vAlign w:val="center"/>
          </w:tcPr>
          <w:p w14:paraId="29B509EF" w14:textId="77777777" w:rsidR="00692665" w:rsidRPr="001D386E" w:rsidRDefault="00692665" w:rsidP="00D16982">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214AE9D2" w14:textId="77777777" w:rsidR="00692665" w:rsidRPr="001D386E" w:rsidRDefault="00692665" w:rsidP="00D16982">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1F8E884" w14:textId="77777777" w:rsidR="00692665" w:rsidRPr="001D386E" w:rsidRDefault="00692665" w:rsidP="00D16982">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54FCF7E1" w14:textId="77777777" w:rsidR="00692665" w:rsidRPr="001D386E" w:rsidRDefault="00692665" w:rsidP="00D16982">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7BE4A1C" w14:textId="77777777" w:rsidR="00692665" w:rsidRPr="001D386E" w:rsidRDefault="00692665" w:rsidP="00D16982">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2A2DBFB5" w14:textId="77777777" w:rsidR="00692665" w:rsidRPr="001D386E" w:rsidRDefault="00692665" w:rsidP="00D16982">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38204AB0" w14:textId="77777777" w:rsidR="00692665" w:rsidRPr="001D386E" w:rsidRDefault="00692665" w:rsidP="00D16982">
            <w:pPr>
              <w:pStyle w:val="TAH"/>
              <w:rPr>
                <w:rFonts w:eastAsia="MS Mincho" w:cs="Arial"/>
              </w:rPr>
            </w:pPr>
            <w:r w:rsidRPr="001D386E">
              <w:rPr>
                <w:rFonts w:cs="Arial"/>
              </w:rPr>
              <w:t>Duplex Mode</w:t>
            </w:r>
          </w:p>
        </w:tc>
      </w:tr>
      <w:tr w:rsidR="00692665" w:rsidRPr="001D386E" w14:paraId="231D802E" w14:textId="77777777" w:rsidTr="00D16982">
        <w:trPr>
          <w:trHeight w:val="255"/>
        </w:trPr>
        <w:tc>
          <w:tcPr>
            <w:tcW w:w="1134" w:type="dxa"/>
            <w:shd w:val="clear" w:color="auto" w:fill="auto"/>
            <w:vAlign w:val="center"/>
          </w:tcPr>
          <w:p w14:paraId="65449C59" w14:textId="77777777" w:rsidR="00692665" w:rsidRPr="001D386E" w:rsidRDefault="00692665" w:rsidP="00D16982">
            <w:pPr>
              <w:pStyle w:val="TAC"/>
              <w:rPr>
                <w:rFonts w:eastAsia="MS Mincho" w:cs="Arial"/>
              </w:rPr>
            </w:pPr>
            <w:r w:rsidRPr="001D386E">
              <w:rPr>
                <w:rFonts w:cs="Arial"/>
              </w:rPr>
              <w:t>3</w:t>
            </w:r>
          </w:p>
        </w:tc>
        <w:tc>
          <w:tcPr>
            <w:tcW w:w="1134" w:type="dxa"/>
            <w:shd w:val="clear" w:color="auto" w:fill="auto"/>
          </w:tcPr>
          <w:p w14:paraId="142EEA1C" w14:textId="77777777" w:rsidR="00692665" w:rsidRPr="001D386E" w:rsidRDefault="00692665" w:rsidP="00D16982">
            <w:pPr>
              <w:pStyle w:val="TAC"/>
              <w:rPr>
                <w:rFonts w:eastAsia="MS Mincho" w:cs="Arial"/>
              </w:rPr>
            </w:pPr>
          </w:p>
        </w:tc>
        <w:tc>
          <w:tcPr>
            <w:tcW w:w="887" w:type="dxa"/>
            <w:shd w:val="clear" w:color="auto" w:fill="auto"/>
          </w:tcPr>
          <w:p w14:paraId="66D7FD99" w14:textId="77777777" w:rsidR="00692665" w:rsidRPr="001D386E" w:rsidRDefault="00692665" w:rsidP="00D16982">
            <w:pPr>
              <w:pStyle w:val="TAC"/>
              <w:rPr>
                <w:rFonts w:eastAsia="MS Mincho" w:cs="Arial"/>
              </w:rPr>
            </w:pPr>
          </w:p>
        </w:tc>
        <w:tc>
          <w:tcPr>
            <w:tcW w:w="768" w:type="dxa"/>
            <w:shd w:val="clear" w:color="auto" w:fill="auto"/>
          </w:tcPr>
          <w:p w14:paraId="0728D716" w14:textId="77777777" w:rsidR="00692665" w:rsidRPr="001D386E" w:rsidRDefault="00692665" w:rsidP="00D16982">
            <w:pPr>
              <w:pStyle w:val="TAC"/>
              <w:rPr>
                <w:rFonts w:eastAsia="MS Mincho" w:cs="Arial"/>
              </w:rPr>
            </w:pPr>
          </w:p>
        </w:tc>
        <w:tc>
          <w:tcPr>
            <w:tcW w:w="896" w:type="dxa"/>
            <w:shd w:val="clear" w:color="auto" w:fill="auto"/>
          </w:tcPr>
          <w:p w14:paraId="44D02E2D" w14:textId="77777777" w:rsidR="00692665" w:rsidRPr="001D386E" w:rsidRDefault="00692665" w:rsidP="00D16982">
            <w:pPr>
              <w:pStyle w:val="TAC"/>
              <w:rPr>
                <w:rFonts w:eastAsia="MS Mincho" w:cs="Arial"/>
              </w:rPr>
            </w:pPr>
            <w:r w:rsidRPr="001D386E">
              <w:rPr>
                <w:rFonts w:cs="Arial"/>
                <w:bCs/>
              </w:rPr>
              <w:t>-97.6</w:t>
            </w:r>
            <w:r w:rsidRPr="001D386E">
              <w:rPr>
                <w:rFonts w:cs="Arial"/>
                <w:vertAlign w:val="superscript"/>
              </w:rPr>
              <w:t xml:space="preserve"> </w:t>
            </w:r>
          </w:p>
        </w:tc>
        <w:tc>
          <w:tcPr>
            <w:tcW w:w="851" w:type="dxa"/>
            <w:shd w:val="clear" w:color="auto" w:fill="auto"/>
            <w:vAlign w:val="center"/>
          </w:tcPr>
          <w:p w14:paraId="01883D42" w14:textId="77777777" w:rsidR="00692665" w:rsidRPr="001D386E" w:rsidRDefault="00692665" w:rsidP="00D16982">
            <w:pPr>
              <w:pStyle w:val="TAC"/>
              <w:rPr>
                <w:rFonts w:eastAsia="MS Mincho" w:cs="Arial"/>
              </w:rPr>
            </w:pPr>
          </w:p>
        </w:tc>
        <w:tc>
          <w:tcPr>
            <w:tcW w:w="850" w:type="dxa"/>
            <w:shd w:val="clear" w:color="auto" w:fill="auto"/>
          </w:tcPr>
          <w:p w14:paraId="62A2B656" w14:textId="77777777" w:rsidR="00692665" w:rsidRPr="001D386E" w:rsidRDefault="00692665" w:rsidP="00D16982">
            <w:pPr>
              <w:pStyle w:val="TAC"/>
              <w:rPr>
                <w:rFonts w:eastAsia="MS Mincho" w:cs="Arial"/>
              </w:rPr>
            </w:pPr>
          </w:p>
        </w:tc>
        <w:tc>
          <w:tcPr>
            <w:tcW w:w="886" w:type="dxa"/>
            <w:shd w:val="clear" w:color="auto" w:fill="auto"/>
            <w:vAlign w:val="center"/>
          </w:tcPr>
          <w:p w14:paraId="1739E547"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276F9306" w14:textId="77777777" w:rsidTr="00D16982">
        <w:trPr>
          <w:trHeight w:val="255"/>
        </w:trPr>
        <w:tc>
          <w:tcPr>
            <w:tcW w:w="1134" w:type="dxa"/>
            <w:shd w:val="clear" w:color="auto" w:fill="auto"/>
            <w:vAlign w:val="center"/>
          </w:tcPr>
          <w:p w14:paraId="3DCB1EB5" w14:textId="77777777" w:rsidR="00692665" w:rsidRPr="001D386E" w:rsidRDefault="00692665" w:rsidP="00D16982">
            <w:pPr>
              <w:pStyle w:val="TAC"/>
              <w:rPr>
                <w:rFonts w:eastAsia="MS Mincho" w:cs="Arial"/>
              </w:rPr>
            </w:pPr>
            <w:r w:rsidRPr="001D386E">
              <w:rPr>
                <w:rFonts w:cs="Arial"/>
              </w:rPr>
              <w:t>7</w:t>
            </w:r>
          </w:p>
        </w:tc>
        <w:tc>
          <w:tcPr>
            <w:tcW w:w="1134" w:type="dxa"/>
            <w:shd w:val="clear" w:color="auto" w:fill="auto"/>
          </w:tcPr>
          <w:p w14:paraId="3465CFDC" w14:textId="77777777" w:rsidR="00692665" w:rsidRPr="001D386E" w:rsidRDefault="00692665" w:rsidP="00D16982">
            <w:pPr>
              <w:pStyle w:val="TAC"/>
              <w:rPr>
                <w:rFonts w:eastAsia="MS Mincho" w:cs="Arial"/>
              </w:rPr>
            </w:pPr>
          </w:p>
        </w:tc>
        <w:tc>
          <w:tcPr>
            <w:tcW w:w="887" w:type="dxa"/>
            <w:shd w:val="clear" w:color="auto" w:fill="auto"/>
          </w:tcPr>
          <w:p w14:paraId="40E3F70D" w14:textId="77777777" w:rsidR="00692665" w:rsidRPr="001D386E" w:rsidRDefault="00692665" w:rsidP="00D16982">
            <w:pPr>
              <w:pStyle w:val="TAC"/>
              <w:rPr>
                <w:rFonts w:eastAsia="MS Mincho" w:cs="Arial"/>
              </w:rPr>
            </w:pPr>
          </w:p>
        </w:tc>
        <w:tc>
          <w:tcPr>
            <w:tcW w:w="768" w:type="dxa"/>
            <w:shd w:val="clear" w:color="auto" w:fill="auto"/>
          </w:tcPr>
          <w:p w14:paraId="0489762F" w14:textId="77777777" w:rsidR="00692665" w:rsidRPr="001D386E" w:rsidRDefault="00692665" w:rsidP="00D16982">
            <w:pPr>
              <w:pStyle w:val="TAC"/>
              <w:rPr>
                <w:rFonts w:eastAsia="MS Mincho" w:cs="Arial"/>
              </w:rPr>
            </w:pPr>
          </w:p>
        </w:tc>
        <w:tc>
          <w:tcPr>
            <w:tcW w:w="896" w:type="dxa"/>
            <w:shd w:val="clear" w:color="auto" w:fill="auto"/>
          </w:tcPr>
          <w:p w14:paraId="28878EFD" w14:textId="77777777" w:rsidR="00692665" w:rsidRPr="001D386E" w:rsidRDefault="00692665" w:rsidP="00D16982">
            <w:pPr>
              <w:pStyle w:val="TAC"/>
              <w:rPr>
                <w:rFonts w:eastAsia="MS Mincho" w:cs="Arial"/>
              </w:rPr>
            </w:pPr>
            <w:r w:rsidRPr="001D386E">
              <w:rPr>
                <w:rFonts w:cs="Arial"/>
                <w:bCs/>
              </w:rPr>
              <w:t>-98.3</w:t>
            </w:r>
            <w:r w:rsidRPr="001D386E">
              <w:rPr>
                <w:rFonts w:cs="Arial"/>
                <w:vertAlign w:val="superscript"/>
              </w:rPr>
              <w:t xml:space="preserve"> </w:t>
            </w:r>
          </w:p>
        </w:tc>
        <w:tc>
          <w:tcPr>
            <w:tcW w:w="851" w:type="dxa"/>
            <w:shd w:val="clear" w:color="auto" w:fill="auto"/>
            <w:vAlign w:val="center"/>
          </w:tcPr>
          <w:p w14:paraId="7385564D" w14:textId="77777777" w:rsidR="00692665" w:rsidRPr="001D386E" w:rsidRDefault="00692665" w:rsidP="00D16982">
            <w:pPr>
              <w:pStyle w:val="TAC"/>
              <w:rPr>
                <w:rFonts w:eastAsia="MS Mincho" w:cs="Arial"/>
              </w:rPr>
            </w:pPr>
          </w:p>
        </w:tc>
        <w:tc>
          <w:tcPr>
            <w:tcW w:w="850" w:type="dxa"/>
            <w:shd w:val="clear" w:color="auto" w:fill="auto"/>
          </w:tcPr>
          <w:p w14:paraId="5D4CB25F" w14:textId="77777777" w:rsidR="00692665" w:rsidRPr="001D386E" w:rsidRDefault="00692665" w:rsidP="00D16982">
            <w:pPr>
              <w:pStyle w:val="TAC"/>
              <w:rPr>
                <w:rFonts w:eastAsia="MS Mincho" w:cs="Arial"/>
              </w:rPr>
            </w:pPr>
          </w:p>
        </w:tc>
        <w:tc>
          <w:tcPr>
            <w:tcW w:w="886" w:type="dxa"/>
            <w:shd w:val="clear" w:color="auto" w:fill="auto"/>
          </w:tcPr>
          <w:p w14:paraId="6263BDA7"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37C05C70" w14:textId="77777777" w:rsidTr="00D16982">
        <w:trPr>
          <w:trHeight w:val="255"/>
        </w:trPr>
        <w:tc>
          <w:tcPr>
            <w:tcW w:w="1134" w:type="dxa"/>
            <w:shd w:val="clear" w:color="auto" w:fill="auto"/>
            <w:vAlign w:val="center"/>
          </w:tcPr>
          <w:p w14:paraId="7E682178" w14:textId="77777777" w:rsidR="00692665" w:rsidRPr="001D386E" w:rsidRDefault="00692665" w:rsidP="00D16982">
            <w:pPr>
              <w:pStyle w:val="TAC"/>
              <w:rPr>
                <w:rFonts w:eastAsia="MS Mincho" w:cs="Arial"/>
              </w:rPr>
            </w:pPr>
            <w:r w:rsidRPr="001D386E">
              <w:rPr>
                <w:rFonts w:cs="Arial"/>
              </w:rPr>
              <w:t>14</w:t>
            </w:r>
          </w:p>
        </w:tc>
        <w:tc>
          <w:tcPr>
            <w:tcW w:w="1134" w:type="dxa"/>
            <w:shd w:val="clear" w:color="auto" w:fill="auto"/>
          </w:tcPr>
          <w:p w14:paraId="7BD9060E" w14:textId="77777777" w:rsidR="00692665" w:rsidRPr="001D386E" w:rsidRDefault="00692665" w:rsidP="00D16982">
            <w:pPr>
              <w:pStyle w:val="TAC"/>
              <w:rPr>
                <w:rFonts w:eastAsia="MS Mincho" w:cs="Arial"/>
              </w:rPr>
            </w:pPr>
          </w:p>
        </w:tc>
        <w:tc>
          <w:tcPr>
            <w:tcW w:w="887" w:type="dxa"/>
            <w:shd w:val="clear" w:color="auto" w:fill="auto"/>
          </w:tcPr>
          <w:p w14:paraId="4FCA44E4" w14:textId="77777777" w:rsidR="00692665" w:rsidRPr="001D386E" w:rsidRDefault="00692665" w:rsidP="00D16982">
            <w:pPr>
              <w:pStyle w:val="TAC"/>
              <w:rPr>
                <w:rFonts w:eastAsia="MS Mincho" w:cs="Arial"/>
              </w:rPr>
            </w:pPr>
          </w:p>
        </w:tc>
        <w:tc>
          <w:tcPr>
            <w:tcW w:w="768" w:type="dxa"/>
            <w:shd w:val="clear" w:color="auto" w:fill="auto"/>
          </w:tcPr>
          <w:p w14:paraId="1DC1B7C5" w14:textId="77777777" w:rsidR="00692665" w:rsidRPr="001D386E" w:rsidRDefault="00692665" w:rsidP="00D16982">
            <w:pPr>
              <w:pStyle w:val="TAC"/>
              <w:rPr>
                <w:rFonts w:eastAsia="MS Mincho" w:cs="Arial"/>
              </w:rPr>
            </w:pPr>
          </w:p>
        </w:tc>
        <w:tc>
          <w:tcPr>
            <w:tcW w:w="896" w:type="dxa"/>
            <w:shd w:val="clear" w:color="auto" w:fill="auto"/>
          </w:tcPr>
          <w:p w14:paraId="2BB3CB59" w14:textId="77777777" w:rsidR="00692665" w:rsidRPr="001D386E" w:rsidRDefault="00692665" w:rsidP="00D16982">
            <w:pPr>
              <w:pStyle w:val="TAC"/>
              <w:rPr>
                <w:rFonts w:eastAsia="MS Mincho" w:cs="Arial"/>
              </w:rPr>
            </w:pPr>
            <w:r w:rsidRPr="00692665">
              <w:rPr>
                <w:rFonts w:cs="Arial"/>
                <w:bCs/>
                <w:color w:val="FF0000"/>
              </w:rPr>
              <w:t>-97.6</w:t>
            </w:r>
            <w:r w:rsidRPr="00692665">
              <w:rPr>
                <w:rFonts w:cs="Arial"/>
                <w:color w:val="FF0000"/>
                <w:vertAlign w:val="superscript"/>
              </w:rPr>
              <w:t xml:space="preserve"> </w:t>
            </w:r>
          </w:p>
        </w:tc>
        <w:tc>
          <w:tcPr>
            <w:tcW w:w="851" w:type="dxa"/>
            <w:shd w:val="clear" w:color="auto" w:fill="auto"/>
            <w:vAlign w:val="center"/>
          </w:tcPr>
          <w:p w14:paraId="2B8CD373" w14:textId="77777777" w:rsidR="00692665" w:rsidRPr="001D386E" w:rsidRDefault="00692665" w:rsidP="00D16982">
            <w:pPr>
              <w:pStyle w:val="TAC"/>
              <w:rPr>
                <w:rFonts w:eastAsia="MS Mincho" w:cs="Arial"/>
              </w:rPr>
            </w:pPr>
          </w:p>
        </w:tc>
        <w:tc>
          <w:tcPr>
            <w:tcW w:w="850" w:type="dxa"/>
            <w:shd w:val="clear" w:color="auto" w:fill="auto"/>
          </w:tcPr>
          <w:p w14:paraId="5498AC81" w14:textId="77777777" w:rsidR="00692665" w:rsidRPr="001D386E" w:rsidRDefault="00692665" w:rsidP="00D16982">
            <w:pPr>
              <w:pStyle w:val="TAC"/>
              <w:rPr>
                <w:rFonts w:eastAsia="MS Mincho" w:cs="Arial"/>
              </w:rPr>
            </w:pPr>
          </w:p>
        </w:tc>
        <w:tc>
          <w:tcPr>
            <w:tcW w:w="886" w:type="dxa"/>
            <w:shd w:val="clear" w:color="auto" w:fill="auto"/>
          </w:tcPr>
          <w:p w14:paraId="001EC6E1" w14:textId="77777777" w:rsidR="00692665" w:rsidRPr="001D386E" w:rsidRDefault="00692665" w:rsidP="00D16982">
            <w:pPr>
              <w:pStyle w:val="TAC"/>
              <w:rPr>
                <w:rFonts w:eastAsia="MS Mincho" w:cs="Arial"/>
              </w:rPr>
            </w:pPr>
            <w:r w:rsidRPr="001D386E">
              <w:rPr>
                <w:rFonts w:eastAsia="MS Mincho" w:cs="Arial"/>
              </w:rPr>
              <w:t>HD</w:t>
            </w:r>
          </w:p>
        </w:tc>
      </w:tr>
    </w:tbl>
    <w:p w14:paraId="24E1344A" w14:textId="77777777" w:rsidR="00692665" w:rsidRDefault="00692665" w:rsidP="00692665">
      <w:pPr>
        <w:spacing w:before="0" w:after="120"/>
        <w:jc w:val="left"/>
        <w:rPr>
          <w:rFonts w:eastAsia="맑은 고딕"/>
          <w:color w:val="000000" w:themeColor="text1"/>
          <w:sz w:val="20"/>
          <w:lang w:eastAsia="ko-KR"/>
        </w:rPr>
      </w:pPr>
    </w:p>
    <w:p w14:paraId="69A6FF17" w14:textId="75595257" w:rsid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For the Direct discovery, the RB s</w:t>
      </w:r>
      <w:r>
        <w:rPr>
          <w:rFonts w:eastAsia="맑은 고딕"/>
          <w:color w:val="000000" w:themeColor="text1"/>
          <w:sz w:val="20"/>
          <w:lang w:eastAsia="ko-KR"/>
        </w:rPr>
        <w:t>ize was restricted from 15RB</w:t>
      </w:r>
      <w:r w:rsidR="00D16982">
        <w:rPr>
          <w:rFonts w:eastAsia="맑은 고딕"/>
          <w:color w:val="000000" w:themeColor="text1"/>
          <w:sz w:val="20"/>
          <w:lang w:eastAsia="ko-KR"/>
        </w:rPr>
        <w:t>s</w:t>
      </w:r>
      <w:r>
        <w:rPr>
          <w:rFonts w:eastAsia="맑은 고딕"/>
          <w:color w:val="000000" w:themeColor="text1"/>
          <w:sz w:val="20"/>
          <w:lang w:eastAsia="ko-KR"/>
        </w:rPr>
        <w:t xml:space="preserve"> to 2RBs only</w:t>
      </w:r>
      <w:r w:rsidR="00F94C1B">
        <w:rPr>
          <w:rFonts w:eastAsia="맑은 고딕"/>
          <w:color w:val="000000" w:themeColor="text1"/>
          <w:sz w:val="20"/>
          <w:lang w:eastAsia="ko-KR"/>
        </w:rPr>
        <w:t xml:space="preserve"> without retransmission.</w:t>
      </w:r>
      <w:r>
        <w:rPr>
          <w:rFonts w:eastAsia="맑은 고딕"/>
          <w:color w:val="000000" w:themeColor="text1"/>
          <w:sz w:val="20"/>
          <w:lang w:eastAsia="ko-KR"/>
        </w:rPr>
        <w:t xml:space="preserve"> So -103.1 dBm/10MHz was defined in Rel-12.</w:t>
      </w:r>
    </w:p>
    <w:p w14:paraId="6B4C9635" w14:textId="5E1D0FD9" w:rsid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For the Direct communication, most parameters ar</w:t>
      </w:r>
      <w:r>
        <w:rPr>
          <w:rFonts w:eastAsia="맑은 고딕"/>
          <w:color w:val="000000" w:themeColor="text1"/>
          <w:sz w:val="20"/>
          <w:lang w:eastAsia="ko-KR"/>
        </w:rPr>
        <w:t>e same with LTE UE, but 4 retransmission are allowed for direct communication</w:t>
      </w:r>
      <w:r w:rsidR="00F94C1B">
        <w:rPr>
          <w:rFonts w:eastAsia="맑은 고딕"/>
          <w:color w:val="000000" w:themeColor="text1"/>
          <w:sz w:val="20"/>
          <w:lang w:eastAsia="ko-KR"/>
        </w:rPr>
        <w:t xml:space="preserve"> in reference measurement channel in TS36.101</w:t>
      </w:r>
      <w:r>
        <w:rPr>
          <w:rFonts w:eastAsia="맑은 고딕"/>
          <w:color w:val="000000" w:themeColor="text1"/>
          <w:sz w:val="20"/>
          <w:lang w:eastAsia="ko-KR"/>
        </w:rPr>
        <w:t xml:space="preserve">. </w:t>
      </w:r>
      <w:r w:rsidR="00F94C1B">
        <w:rPr>
          <w:rFonts w:eastAsia="맑은 고딕"/>
          <w:color w:val="000000" w:themeColor="text1"/>
          <w:sz w:val="20"/>
          <w:lang w:eastAsia="ko-KR"/>
        </w:rPr>
        <w:t xml:space="preserve">Hence the better REFSENS was defined for direct communications </w:t>
      </w:r>
      <w:r>
        <w:rPr>
          <w:rFonts w:eastAsia="맑은 고딕"/>
          <w:color w:val="000000" w:themeColor="text1"/>
          <w:sz w:val="20"/>
          <w:lang w:eastAsia="ko-KR"/>
        </w:rPr>
        <w:t>compare to LTE B14 UE.</w:t>
      </w:r>
    </w:p>
    <w:p w14:paraId="1A46CDFF" w14:textId="2F7B9724" w:rsidR="00F94C1B" w:rsidRPr="00F94C1B" w:rsidRDefault="00F94C1B" w:rsidP="00F94C1B">
      <w:pPr>
        <w:spacing w:before="0" w:after="120"/>
        <w:jc w:val="center"/>
        <w:rPr>
          <w:rFonts w:eastAsia="맑은 고딕"/>
          <w:b/>
          <w:color w:val="000000" w:themeColor="text1"/>
          <w:sz w:val="20"/>
          <w:lang w:eastAsia="ko-KR"/>
        </w:rPr>
      </w:pPr>
      <w:r w:rsidRPr="00F94C1B">
        <w:rPr>
          <w:rFonts w:eastAsia="맑은 고딕"/>
          <w:b/>
          <w:color w:val="000000" w:themeColor="text1"/>
          <w:sz w:val="20"/>
          <w:lang w:eastAsia="ko-KR"/>
        </w:rPr>
        <w:t>Table 4: Fixed reference measurement channel for PSSCH performance requirement</w:t>
      </w: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37"/>
        <w:gridCol w:w="607"/>
        <w:gridCol w:w="1067"/>
        <w:gridCol w:w="1067"/>
        <w:gridCol w:w="1067"/>
        <w:gridCol w:w="1067"/>
        <w:gridCol w:w="1079"/>
      </w:tblGrid>
      <w:tr w:rsidR="00F94C1B" w:rsidRPr="00CF7AEA" w14:paraId="682758DC"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29596B22" w14:textId="77777777" w:rsidR="00F94C1B" w:rsidRPr="00CF7AEA" w:rsidRDefault="00F94C1B" w:rsidP="00D16982">
            <w:pPr>
              <w:pStyle w:val="TAH"/>
              <w:rPr>
                <w:rFonts w:cs="Arial"/>
                <w:lang w:eastAsia="ja-JP"/>
              </w:rPr>
            </w:pPr>
            <w:r w:rsidRPr="00CF7AEA">
              <w:rPr>
                <w:rFonts w:cs="Arial"/>
                <w:lang w:eastAsia="ja-JP"/>
              </w:rPr>
              <w:lastRenderedPageBreak/>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666FB35E" w14:textId="77777777" w:rsidR="00F94C1B" w:rsidRPr="00CF7AEA" w:rsidRDefault="00F94C1B" w:rsidP="00D16982">
            <w:pPr>
              <w:pStyle w:val="TAH"/>
              <w:rPr>
                <w:rFonts w:cs="Arial"/>
                <w:lang w:eastAsia="ja-JP"/>
              </w:rPr>
            </w:pPr>
            <w:r w:rsidRPr="00CF7AEA">
              <w:rPr>
                <w:rFonts w:cs="Arial"/>
                <w:lang w:eastAsia="ja-JP"/>
              </w:rPr>
              <w:t>Unit</w:t>
            </w:r>
          </w:p>
        </w:tc>
        <w:tc>
          <w:tcPr>
            <w:tcW w:w="5347" w:type="dxa"/>
            <w:gridSpan w:val="5"/>
            <w:tcBorders>
              <w:top w:val="single" w:sz="4" w:space="0" w:color="auto"/>
              <w:left w:val="single" w:sz="4" w:space="0" w:color="auto"/>
              <w:bottom w:val="single" w:sz="4" w:space="0" w:color="auto"/>
              <w:right w:val="single" w:sz="4" w:space="0" w:color="auto"/>
            </w:tcBorders>
            <w:vAlign w:val="center"/>
            <w:hideMark/>
          </w:tcPr>
          <w:p w14:paraId="664109F1" w14:textId="77777777" w:rsidR="00F94C1B" w:rsidRPr="00CF7AEA" w:rsidRDefault="00F94C1B" w:rsidP="00D16982">
            <w:pPr>
              <w:pStyle w:val="TAH"/>
              <w:rPr>
                <w:rFonts w:cs="Arial"/>
                <w:lang w:eastAsia="ja-JP"/>
              </w:rPr>
            </w:pPr>
            <w:r w:rsidRPr="00CF7AEA">
              <w:rPr>
                <w:rFonts w:cs="Arial"/>
                <w:lang w:eastAsia="ja-JP"/>
              </w:rPr>
              <w:t>Value</w:t>
            </w:r>
          </w:p>
        </w:tc>
      </w:tr>
      <w:tr w:rsidR="00F94C1B" w:rsidRPr="00CF7AEA" w14:paraId="4E555191"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tcPr>
          <w:p w14:paraId="4888E8DB" w14:textId="77777777" w:rsidR="00F94C1B" w:rsidRPr="00CF7AEA" w:rsidRDefault="00F94C1B" w:rsidP="00D16982">
            <w:pPr>
              <w:pStyle w:val="TAL"/>
              <w:rPr>
                <w:rFonts w:cs="Arial"/>
                <w:lang w:eastAsia="ja-JP"/>
              </w:rPr>
            </w:pPr>
            <w:r w:rsidRPr="00CF7AEA">
              <w:rPr>
                <w:rFonts w:cs="Arial"/>
                <w:lang w:eastAsia="ja-JP"/>
              </w:rPr>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4759F9D7"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61D2969A" w14:textId="77777777" w:rsidR="00F94C1B" w:rsidRPr="00CF7AEA" w:rsidRDefault="00F94C1B" w:rsidP="00D16982">
            <w:pPr>
              <w:pStyle w:val="TAC"/>
              <w:rPr>
                <w:rFonts w:cs="Arial"/>
                <w:lang w:eastAsia="ja-JP"/>
              </w:rPr>
            </w:pPr>
            <w:r w:rsidRPr="00CF7AEA">
              <w:rPr>
                <w:rFonts w:cs="Arial"/>
                <w:lang w:eastAsia="ja-JP"/>
              </w:rPr>
              <w:t>CD.1 FDD</w:t>
            </w:r>
          </w:p>
        </w:tc>
        <w:tc>
          <w:tcPr>
            <w:tcW w:w="1067" w:type="dxa"/>
            <w:tcBorders>
              <w:top w:val="single" w:sz="4" w:space="0" w:color="auto"/>
              <w:left w:val="single" w:sz="4" w:space="0" w:color="auto"/>
              <w:bottom w:val="single" w:sz="4" w:space="0" w:color="auto"/>
              <w:right w:val="single" w:sz="4" w:space="0" w:color="auto"/>
            </w:tcBorders>
            <w:vAlign w:val="center"/>
          </w:tcPr>
          <w:p w14:paraId="66E8888E" w14:textId="77777777" w:rsidR="00F94C1B" w:rsidRPr="00CF7AEA" w:rsidRDefault="00F94C1B" w:rsidP="00D16982">
            <w:pPr>
              <w:pStyle w:val="TAC"/>
              <w:rPr>
                <w:rFonts w:cs="Arial"/>
                <w:lang w:eastAsia="ja-JP"/>
              </w:rPr>
            </w:pPr>
            <w:r w:rsidRPr="00CF7AEA">
              <w:rPr>
                <w:rFonts w:cs="Arial"/>
                <w:lang w:eastAsia="ja-JP"/>
              </w:rPr>
              <w:t>CD.2 FDD</w:t>
            </w:r>
          </w:p>
        </w:tc>
        <w:tc>
          <w:tcPr>
            <w:tcW w:w="1067" w:type="dxa"/>
            <w:tcBorders>
              <w:top w:val="single" w:sz="4" w:space="0" w:color="auto"/>
              <w:left w:val="single" w:sz="4" w:space="0" w:color="auto"/>
              <w:bottom w:val="single" w:sz="4" w:space="0" w:color="auto"/>
              <w:right w:val="single" w:sz="4" w:space="0" w:color="auto"/>
            </w:tcBorders>
            <w:vAlign w:val="center"/>
          </w:tcPr>
          <w:p w14:paraId="01CB9E09" w14:textId="77777777" w:rsidR="00F94C1B" w:rsidRPr="00CF7AEA" w:rsidRDefault="00F94C1B" w:rsidP="00D16982">
            <w:pPr>
              <w:pStyle w:val="TAC"/>
              <w:rPr>
                <w:rFonts w:cs="Arial"/>
                <w:lang w:eastAsia="ja-JP"/>
              </w:rPr>
            </w:pPr>
            <w:r w:rsidRPr="00CF7AEA">
              <w:rPr>
                <w:rFonts w:cs="Arial"/>
                <w:lang w:eastAsia="ja-JP"/>
              </w:rPr>
              <w:t>CD.3 FDD</w:t>
            </w:r>
          </w:p>
        </w:tc>
        <w:tc>
          <w:tcPr>
            <w:tcW w:w="1067" w:type="dxa"/>
            <w:tcBorders>
              <w:top w:val="single" w:sz="4" w:space="0" w:color="auto"/>
              <w:left w:val="single" w:sz="4" w:space="0" w:color="auto"/>
              <w:bottom w:val="single" w:sz="4" w:space="0" w:color="auto"/>
              <w:right w:val="single" w:sz="4" w:space="0" w:color="auto"/>
            </w:tcBorders>
            <w:vAlign w:val="center"/>
          </w:tcPr>
          <w:p w14:paraId="7B7A68B4" w14:textId="77777777" w:rsidR="00F94C1B" w:rsidRPr="00CF7AEA" w:rsidRDefault="00F94C1B" w:rsidP="00D16982">
            <w:pPr>
              <w:pStyle w:val="TAC"/>
              <w:rPr>
                <w:rFonts w:cs="Arial"/>
                <w:lang w:eastAsia="ja-JP"/>
              </w:rPr>
            </w:pPr>
            <w:r w:rsidRPr="00CF7AEA">
              <w:rPr>
                <w:rFonts w:cs="Arial"/>
                <w:lang w:eastAsia="ja-JP"/>
              </w:rPr>
              <w:t>CD.4 FDD</w:t>
            </w:r>
          </w:p>
        </w:tc>
        <w:tc>
          <w:tcPr>
            <w:tcW w:w="1079" w:type="dxa"/>
            <w:tcBorders>
              <w:top w:val="single" w:sz="4" w:space="0" w:color="auto"/>
              <w:left w:val="single" w:sz="4" w:space="0" w:color="auto"/>
              <w:bottom w:val="single" w:sz="4" w:space="0" w:color="auto"/>
              <w:right w:val="single" w:sz="4" w:space="0" w:color="auto"/>
            </w:tcBorders>
            <w:vAlign w:val="center"/>
          </w:tcPr>
          <w:p w14:paraId="220FAC65" w14:textId="77777777" w:rsidR="00F94C1B" w:rsidRPr="00CF7AEA" w:rsidRDefault="00F94C1B" w:rsidP="00D16982">
            <w:pPr>
              <w:pStyle w:val="TAC"/>
              <w:rPr>
                <w:rFonts w:cs="Arial"/>
                <w:lang w:eastAsia="ja-JP"/>
              </w:rPr>
            </w:pPr>
            <w:r w:rsidRPr="00CF7AEA">
              <w:rPr>
                <w:rFonts w:cs="Arial"/>
                <w:lang w:eastAsia="ja-JP"/>
              </w:rPr>
              <w:t>CD.5 FDD</w:t>
            </w:r>
          </w:p>
        </w:tc>
      </w:tr>
      <w:tr w:rsidR="00F94C1B" w:rsidRPr="00CF7AEA" w14:paraId="32138B16" w14:textId="77777777" w:rsidTr="00D16982">
        <w:trPr>
          <w:trHeight w:val="147"/>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3A270E54" w14:textId="77777777" w:rsidR="00F94C1B" w:rsidRPr="00CF7AEA" w:rsidRDefault="00F94C1B" w:rsidP="00D16982">
            <w:pPr>
              <w:pStyle w:val="TAL"/>
              <w:rPr>
                <w:rFonts w:cs="Arial"/>
                <w:lang w:eastAsia="ja-JP"/>
              </w:rPr>
            </w:pPr>
            <w:r w:rsidRPr="00CF7AEA">
              <w:rPr>
                <w:rFonts w:cs="Arial"/>
                <w:lang w:eastAsia="ja-JP"/>
              </w:rPr>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075D8084" w14:textId="77777777" w:rsidR="00F94C1B" w:rsidRPr="00CF7AEA" w:rsidRDefault="00F94C1B" w:rsidP="00D16982">
            <w:pPr>
              <w:pStyle w:val="TAC"/>
              <w:rPr>
                <w:rFonts w:cs="Arial"/>
                <w:lang w:eastAsia="ja-JP"/>
              </w:rPr>
            </w:pPr>
            <w:r w:rsidRPr="00CF7AEA">
              <w:rPr>
                <w:rFonts w:cs="Arial"/>
                <w:lang w:eastAsia="ja-JP"/>
              </w:rPr>
              <w:t>MHz</w:t>
            </w:r>
          </w:p>
        </w:tc>
        <w:tc>
          <w:tcPr>
            <w:tcW w:w="1067" w:type="dxa"/>
            <w:tcBorders>
              <w:top w:val="single" w:sz="4" w:space="0" w:color="auto"/>
              <w:left w:val="single" w:sz="4" w:space="0" w:color="auto"/>
              <w:bottom w:val="single" w:sz="4" w:space="0" w:color="auto"/>
              <w:right w:val="single" w:sz="4" w:space="0" w:color="auto"/>
            </w:tcBorders>
            <w:vAlign w:val="center"/>
          </w:tcPr>
          <w:p w14:paraId="2917ECD2" w14:textId="77777777" w:rsidR="00F94C1B" w:rsidRPr="00CF7AEA" w:rsidRDefault="00F94C1B" w:rsidP="00D16982">
            <w:pPr>
              <w:pStyle w:val="TAC"/>
              <w:rPr>
                <w:rFonts w:cs="Arial"/>
                <w:lang w:eastAsia="ja-JP"/>
              </w:rPr>
            </w:pPr>
            <w:r w:rsidRPr="00CF7AEA">
              <w:rPr>
                <w:rFonts w:cs="Arial"/>
                <w:lang w:eastAsia="ja-JP"/>
              </w:rPr>
              <w:t>5 / 10</w:t>
            </w:r>
          </w:p>
        </w:tc>
        <w:tc>
          <w:tcPr>
            <w:tcW w:w="1067" w:type="dxa"/>
            <w:tcBorders>
              <w:top w:val="single" w:sz="4" w:space="0" w:color="auto"/>
              <w:left w:val="single" w:sz="4" w:space="0" w:color="auto"/>
              <w:bottom w:val="single" w:sz="4" w:space="0" w:color="auto"/>
              <w:right w:val="single" w:sz="4" w:space="0" w:color="auto"/>
            </w:tcBorders>
            <w:vAlign w:val="center"/>
          </w:tcPr>
          <w:p w14:paraId="15E4F5DB" w14:textId="77777777" w:rsidR="00F94C1B" w:rsidRPr="00CF7AEA" w:rsidRDefault="00F94C1B" w:rsidP="00D16982">
            <w:pPr>
              <w:pStyle w:val="TAC"/>
              <w:rPr>
                <w:rFonts w:cs="Arial"/>
                <w:lang w:eastAsia="ja-JP"/>
              </w:rPr>
            </w:pPr>
            <w:r w:rsidRPr="00CF7AEA">
              <w:rPr>
                <w:rFonts w:cs="Arial"/>
                <w:lang w:eastAsia="ja-JP"/>
              </w:rPr>
              <w:t>5 / 10</w:t>
            </w:r>
          </w:p>
        </w:tc>
        <w:tc>
          <w:tcPr>
            <w:tcW w:w="1067" w:type="dxa"/>
            <w:tcBorders>
              <w:top w:val="single" w:sz="4" w:space="0" w:color="auto"/>
              <w:left w:val="single" w:sz="4" w:space="0" w:color="auto"/>
              <w:bottom w:val="single" w:sz="4" w:space="0" w:color="auto"/>
              <w:right w:val="single" w:sz="4" w:space="0" w:color="auto"/>
            </w:tcBorders>
            <w:vAlign w:val="center"/>
          </w:tcPr>
          <w:p w14:paraId="0BB88391" w14:textId="77777777" w:rsidR="00F94C1B" w:rsidRPr="00CF7AEA" w:rsidRDefault="00F94C1B" w:rsidP="00D16982">
            <w:pPr>
              <w:pStyle w:val="TAC"/>
              <w:rPr>
                <w:rFonts w:cs="Arial"/>
                <w:lang w:eastAsia="ja-JP"/>
              </w:rPr>
            </w:pPr>
            <w:r w:rsidRPr="00CF7AEA">
              <w:rPr>
                <w:rFonts w:cs="Arial"/>
                <w:lang w:eastAsia="ja-JP"/>
              </w:rPr>
              <w:t>5</w:t>
            </w:r>
          </w:p>
        </w:tc>
        <w:tc>
          <w:tcPr>
            <w:tcW w:w="1067" w:type="dxa"/>
            <w:tcBorders>
              <w:top w:val="single" w:sz="4" w:space="0" w:color="auto"/>
              <w:left w:val="single" w:sz="4" w:space="0" w:color="auto"/>
              <w:bottom w:val="single" w:sz="4" w:space="0" w:color="auto"/>
              <w:right w:val="single" w:sz="4" w:space="0" w:color="auto"/>
            </w:tcBorders>
            <w:vAlign w:val="center"/>
          </w:tcPr>
          <w:p w14:paraId="409BFD36" w14:textId="77777777" w:rsidR="00F94C1B" w:rsidRPr="00CF7AEA" w:rsidRDefault="00F94C1B" w:rsidP="00D16982">
            <w:pPr>
              <w:pStyle w:val="TAC"/>
              <w:rPr>
                <w:rFonts w:cs="Arial"/>
                <w:lang w:eastAsia="ja-JP"/>
              </w:rPr>
            </w:pPr>
            <w:r w:rsidRPr="00CF7AEA">
              <w:rPr>
                <w:rFonts w:cs="Arial"/>
                <w:lang w:eastAsia="ja-JP"/>
              </w:rPr>
              <w:t>10</w:t>
            </w:r>
          </w:p>
        </w:tc>
        <w:tc>
          <w:tcPr>
            <w:tcW w:w="1079" w:type="dxa"/>
            <w:tcBorders>
              <w:top w:val="single" w:sz="4" w:space="0" w:color="auto"/>
              <w:left w:val="single" w:sz="4" w:space="0" w:color="auto"/>
              <w:bottom w:val="single" w:sz="4" w:space="0" w:color="auto"/>
              <w:right w:val="single" w:sz="4" w:space="0" w:color="auto"/>
            </w:tcBorders>
            <w:vAlign w:val="center"/>
          </w:tcPr>
          <w:p w14:paraId="3B4DC88D" w14:textId="77777777" w:rsidR="00F94C1B" w:rsidRPr="00CF7AEA" w:rsidRDefault="00F94C1B" w:rsidP="00D16982">
            <w:pPr>
              <w:pStyle w:val="TAC"/>
              <w:rPr>
                <w:rFonts w:cs="Arial"/>
                <w:lang w:eastAsia="ja-JP"/>
              </w:rPr>
            </w:pPr>
            <w:r w:rsidRPr="00CF7AEA">
              <w:rPr>
                <w:rFonts w:cs="Arial"/>
                <w:lang w:eastAsia="ja-JP"/>
              </w:rPr>
              <w:t>5 / 10</w:t>
            </w:r>
          </w:p>
        </w:tc>
      </w:tr>
      <w:tr w:rsidR="00F94C1B" w:rsidRPr="00CF7AEA" w14:paraId="2A6A922F"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32CB97DF" w14:textId="77777777" w:rsidR="00F94C1B" w:rsidRPr="00CF7AEA" w:rsidRDefault="00F94C1B" w:rsidP="00D16982">
            <w:pPr>
              <w:pStyle w:val="TAL"/>
              <w:rPr>
                <w:rFonts w:cs="Arial"/>
                <w:lang w:eastAsia="ja-JP"/>
              </w:rPr>
            </w:pPr>
            <w:r w:rsidRPr="00CF7AEA">
              <w:rPr>
                <w:rFonts w:cs="Arial"/>
                <w:lang w:eastAsia="ja-JP"/>
              </w:rPr>
              <w:t>Allocated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78E076D"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2EBFAA07" w14:textId="77777777" w:rsidR="00F94C1B" w:rsidRPr="00CF7AEA" w:rsidRDefault="00F94C1B" w:rsidP="00D16982">
            <w:pPr>
              <w:pStyle w:val="TAC"/>
              <w:rPr>
                <w:rFonts w:cs="Arial"/>
                <w:lang w:eastAsia="ja-JP"/>
              </w:rPr>
            </w:pPr>
            <w:r w:rsidRPr="00CF7AEA">
              <w:rPr>
                <w:rFonts w:cs="Arial"/>
                <w:lang w:eastAsia="ja-JP"/>
              </w:rPr>
              <w:t>10</w:t>
            </w:r>
          </w:p>
        </w:tc>
        <w:tc>
          <w:tcPr>
            <w:tcW w:w="1067" w:type="dxa"/>
            <w:tcBorders>
              <w:top w:val="single" w:sz="4" w:space="0" w:color="auto"/>
              <w:left w:val="single" w:sz="4" w:space="0" w:color="auto"/>
              <w:bottom w:val="single" w:sz="4" w:space="0" w:color="auto"/>
              <w:right w:val="single" w:sz="4" w:space="0" w:color="auto"/>
            </w:tcBorders>
            <w:vAlign w:val="center"/>
          </w:tcPr>
          <w:p w14:paraId="09EAA8AF" w14:textId="77777777" w:rsidR="00F94C1B" w:rsidRPr="00CF7AEA" w:rsidRDefault="00F94C1B" w:rsidP="00D16982">
            <w:pPr>
              <w:pStyle w:val="TAC"/>
              <w:rPr>
                <w:rFonts w:cs="Arial"/>
                <w:lang w:eastAsia="ja-JP"/>
              </w:rPr>
            </w:pPr>
            <w:r w:rsidRPr="00CF7AEA">
              <w:rPr>
                <w:rFonts w:cs="Arial"/>
                <w:lang w:eastAsia="ja-JP"/>
              </w:rPr>
              <w:t>10</w:t>
            </w:r>
          </w:p>
        </w:tc>
        <w:tc>
          <w:tcPr>
            <w:tcW w:w="1067" w:type="dxa"/>
            <w:tcBorders>
              <w:top w:val="single" w:sz="4" w:space="0" w:color="auto"/>
              <w:left w:val="single" w:sz="4" w:space="0" w:color="auto"/>
              <w:bottom w:val="single" w:sz="4" w:space="0" w:color="auto"/>
              <w:right w:val="single" w:sz="4" w:space="0" w:color="auto"/>
            </w:tcBorders>
            <w:vAlign w:val="center"/>
          </w:tcPr>
          <w:p w14:paraId="0A5608C2" w14:textId="77777777" w:rsidR="00F94C1B" w:rsidRPr="00CF7AEA" w:rsidRDefault="00F94C1B" w:rsidP="00D16982">
            <w:pPr>
              <w:pStyle w:val="TAC"/>
              <w:rPr>
                <w:rFonts w:cs="Arial"/>
                <w:lang w:eastAsia="ja-JP"/>
              </w:rPr>
            </w:pPr>
            <w:r w:rsidRPr="00CF7AEA">
              <w:rPr>
                <w:rFonts w:cs="Arial"/>
                <w:lang w:eastAsia="ja-JP"/>
              </w:rPr>
              <w:t>25</w:t>
            </w:r>
          </w:p>
        </w:tc>
        <w:tc>
          <w:tcPr>
            <w:tcW w:w="1067" w:type="dxa"/>
            <w:tcBorders>
              <w:top w:val="single" w:sz="4" w:space="0" w:color="auto"/>
              <w:left w:val="single" w:sz="4" w:space="0" w:color="auto"/>
              <w:bottom w:val="single" w:sz="4" w:space="0" w:color="auto"/>
              <w:right w:val="single" w:sz="4" w:space="0" w:color="auto"/>
            </w:tcBorders>
            <w:vAlign w:val="center"/>
          </w:tcPr>
          <w:p w14:paraId="219AC362" w14:textId="77777777" w:rsidR="00F94C1B" w:rsidRPr="00CF7AEA" w:rsidRDefault="00F94C1B" w:rsidP="00D16982">
            <w:pPr>
              <w:pStyle w:val="TAC"/>
              <w:rPr>
                <w:rFonts w:cs="Arial"/>
                <w:lang w:eastAsia="ja-JP"/>
              </w:rPr>
            </w:pPr>
            <w:r w:rsidRPr="00CF7AEA">
              <w:rPr>
                <w:rFonts w:cs="Arial"/>
                <w:lang w:eastAsia="ja-JP"/>
              </w:rPr>
              <w:t>50</w:t>
            </w:r>
          </w:p>
        </w:tc>
        <w:tc>
          <w:tcPr>
            <w:tcW w:w="1079" w:type="dxa"/>
            <w:tcBorders>
              <w:top w:val="single" w:sz="4" w:space="0" w:color="auto"/>
              <w:left w:val="single" w:sz="4" w:space="0" w:color="auto"/>
              <w:bottom w:val="single" w:sz="4" w:space="0" w:color="auto"/>
              <w:right w:val="single" w:sz="4" w:space="0" w:color="auto"/>
            </w:tcBorders>
            <w:vAlign w:val="center"/>
          </w:tcPr>
          <w:p w14:paraId="49465653" w14:textId="77777777" w:rsidR="00F94C1B" w:rsidRPr="00CF7AEA" w:rsidRDefault="00F94C1B" w:rsidP="00D16982">
            <w:pPr>
              <w:pStyle w:val="TAC"/>
              <w:rPr>
                <w:rFonts w:cs="Arial"/>
                <w:lang w:eastAsia="ja-JP"/>
              </w:rPr>
            </w:pPr>
            <w:r w:rsidRPr="00CF7AEA">
              <w:rPr>
                <w:rFonts w:cs="Arial"/>
                <w:lang w:eastAsia="ja-JP"/>
              </w:rPr>
              <w:t>2</w:t>
            </w:r>
          </w:p>
        </w:tc>
      </w:tr>
      <w:tr w:rsidR="00F94C1B" w:rsidRPr="00CF7AEA" w14:paraId="54FD8374"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5576DB5B" w14:textId="77777777" w:rsidR="00F94C1B" w:rsidRPr="00CF7AEA" w:rsidRDefault="00F94C1B" w:rsidP="00D16982">
            <w:pPr>
              <w:pStyle w:val="TAL"/>
              <w:rPr>
                <w:rFonts w:cs="Arial"/>
                <w:lang w:eastAsia="ja-JP"/>
              </w:rPr>
            </w:pPr>
            <w:r w:rsidRPr="00CF7AEA">
              <w:rPr>
                <w:rFonts w:cs="Arial"/>
                <w:lang w:eastAsia="ja-JP"/>
              </w:rPr>
              <w:t>Subcarriers per resource block</w:t>
            </w:r>
          </w:p>
        </w:tc>
        <w:tc>
          <w:tcPr>
            <w:tcW w:w="607" w:type="dxa"/>
            <w:tcBorders>
              <w:top w:val="single" w:sz="4" w:space="0" w:color="auto"/>
              <w:left w:val="single" w:sz="4" w:space="0" w:color="auto"/>
              <w:bottom w:val="single" w:sz="4" w:space="0" w:color="auto"/>
              <w:right w:val="single" w:sz="4" w:space="0" w:color="auto"/>
            </w:tcBorders>
            <w:vAlign w:val="center"/>
          </w:tcPr>
          <w:p w14:paraId="4BCA1A6F"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2364EF24" w14:textId="77777777" w:rsidR="00F94C1B" w:rsidRPr="00CF7AEA" w:rsidRDefault="00F94C1B" w:rsidP="00D16982">
            <w:pPr>
              <w:pStyle w:val="TAC"/>
              <w:rPr>
                <w:rFonts w:cs="Arial"/>
                <w:lang w:eastAsia="ja-JP"/>
              </w:rPr>
            </w:pPr>
            <w:r w:rsidRPr="00CF7AEA">
              <w:rPr>
                <w:rFonts w:cs="Arial"/>
                <w:lang w:eastAsia="ja-JP"/>
              </w:rPr>
              <w:t>12</w:t>
            </w:r>
          </w:p>
        </w:tc>
        <w:tc>
          <w:tcPr>
            <w:tcW w:w="1067" w:type="dxa"/>
            <w:tcBorders>
              <w:top w:val="single" w:sz="4" w:space="0" w:color="auto"/>
              <w:left w:val="single" w:sz="4" w:space="0" w:color="auto"/>
              <w:bottom w:val="single" w:sz="4" w:space="0" w:color="auto"/>
              <w:right w:val="single" w:sz="4" w:space="0" w:color="auto"/>
            </w:tcBorders>
            <w:vAlign w:val="center"/>
          </w:tcPr>
          <w:p w14:paraId="7236F13F" w14:textId="77777777" w:rsidR="00F94C1B" w:rsidRPr="00CF7AEA" w:rsidRDefault="00F94C1B" w:rsidP="00D16982">
            <w:pPr>
              <w:pStyle w:val="TAC"/>
              <w:rPr>
                <w:rFonts w:cs="Arial"/>
                <w:lang w:eastAsia="ja-JP"/>
              </w:rPr>
            </w:pPr>
            <w:r w:rsidRPr="00CF7AEA">
              <w:rPr>
                <w:rFonts w:cs="Arial"/>
                <w:lang w:eastAsia="ja-JP"/>
              </w:rPr>
              <w:t>12</w:t>
            </w:r>
          </w:p>
        </w:tc>
        <w:tc>
          <w:tcPr>
            <w:tcW w:w="1067" w:type="dxa"/>
            <w:tcBorders>
              <w:top w:val="single" w:sz="4" w:space="0" w:color="auto"/>
              <w:left w:val="single" w:sz="4" w:space="0" w:color="auto"/>
              <w:bottom w:val="single" w:sz="4" w:space="0" w:color="auto"/>
              <w:right w:val="single" w:sz="4" w:space="0" w:color="auto"/>
            </w:tcBorders>
            <w:vAlign w:val="center"/>
          </w:tcPr>
          <w:p w14:paraId="40D1EE6E" w14:textId="77777777" w:rsidR="00F94C1B" w:rsidRPr="00CF7AEA" w:rsidRDefault="00F94C1B" w:rsidP="00D16982">
            <w:pPr>
              <w:pStyle w:val="TAC"/>
              <w:rPr>
                <w:rFonts w:cs="Arial"/>
                <w:lang w:eastAsia="ja-JP"/>
              </w:rPr>
            </w:pPr>
            <w:r w:rsidRPr="00CF7AEA">
              <w:rPr>
                <w:rFonts w:cs="Arial"/>
                <w:lang w:eastAsia="ja-JP"/>
              </w:rPr>
              <w:t>12</w:t>
            </w:r>
          </w:p>
        </w:tc>
        <w:tc>
          <w:tcPr>
            <w:tcW w:w="1067" w:type="dxa"/>
            <w:tcBorders>
              <w:top w:val="single" w:sz="4" w:space="0" w:color="auto"/>
              <w:left w:val="single" w:sz="4" w:space="0" w:color="auto"/>
              <w:bottom w:val="single" w:sz="4" w:space="0" w:color="auto"/>
              <w:right w:val="single" w:sz="4" w:space="0" w:color="auto"/>
            </w:tcBorders>
            <w:vAlign w:val="center"/>
          </w:tcPr>
          <w:p w14:paraId="50B4C535" w14:textId="77777777" w:rsidR="00F94C1B" w:rsidRPr="00CF7AEA" w:rsidRDefault="00F94C1B" w:rsidP="00D16982">
            <w:pPr>
              <w:pStyle w:val="TAC"/>
              <w:rPr>
                <w:rFonts w:cs="Arial"/>
                <w:lang w:eastAsia="ja-JP"/>
              </w:rPr>
            </w:pPr>
            <w:r w:rsidRPr="00CF7AEA">
              <w:rPr>
                <w:rFonts w:cs="Arial"/>
                <w:lang w:eastAsia="ja-JP"/>
              </w:rPr>
              <w:t>12</w:t>
            </w:r>
          </w:p>
        </w:tc>
        <w:tc>
          <w:tcPr>
            <w:tcW w:w="1079" w:type="dxa"/>
            <w:tcBorders>
              <w:top w:val="single" w:sz="4" w:space="0" w:color="auto"/>
              <w:left w:val="single" w:sz="4" w:space="0" w:color="auto"/>
              <w:bottom w:val="single" w:sz="4" w:space="0" w:color="auto"/>
              <w:right w:val="single" w:sz="4" w:space="0" w:color="auto"/>
            </w:tcBorders>
            <w:vAlign w:val="center"/>
          </w:tcPr>
          <w:p w14:paraId="41FE5486" w14:textId="77777777" w:rsidR="00F94C1B" w:rsidRPr="00CF7AEA" w:rsidRDefault="00F94C1B" w:rsidP="00D16982">
            <w:pPr>
              <w:pStyle w:val="TAC"/>
              <w:rPr>
                <w:rFonts w:cs="Arial"/>
                <w:lang w:eastAsia="ja-JP"/>
              </w:rPr>
            </w:pPr>
            <w:r w:rsidRPr="00CF7AEA">
              <w:rPr>
                <w:rFonts w:cs="Arial"/>
                <w:lang w:eastAsia="ja-JP"/>
              </w:rPr>
              <w:t>12</w:t>
            </w:r>
          </w:p>
        </w:tc>
      </w:tr>
      <w:tr w:rsidR="00F94C1B" w:rsidRPr="00CF7AEA" w14:paraId="274FE061" w14:textId="77777777" w:rsidTr="00D16982">
        <w:trPr>
          <w:trHeight w:val="286"/>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1CA8CCC3" w14:textId="77777777" w:rsidR="00F94C1B" w:rsidRPr="00CF7AEA" w:rsidRDefault="00F94C1B" w:rsidP="00D16982">
            <w:pPr>
              <w:pStyle w:val="TAL"/>
              <w:rPr>
                <w:rFonts w:cs="Arial"/>
                <w:lang w:eastAsia="ja-JP"/>
              </w:rPr>
            </w:pPr>
            <w:r w:rsidRPr="00CF7AEA">
              <w:rPr>
                <w:rFonts w:cs="Arial"/>
              </w:rPr>
              <w:t xml:space="preserve">DFT-OFDM Symbols per subframe </w:t>
            </w:r>
            <w:r w:rsidRPr="00CF7AEA">
              <w:rPr>
                <w:rFonts w:cs="Arial"/>
              </w:rPr>
              <w:br/>
              <w:t>(see Note 1)</w:t>
            </w:r>
          </w:p>
        </w:tc>
        <w:tc>
          <w:tcPr>
            <w:tcW w:w="607" w:type="dxa"/>
            <w:tcBorders>
              <w:top w:val="single" w:sz="4" w:space="0" w:color="auto"/>
              <w:left w:val="single" w:sz="4" w:space="0" w:color="auto"/>
              <w:bottom w:val="single" w:sz="4" w:space="0" w:color="auto"/>
              <w:right w:val="single" w:sz="4" w:space="0" w:color="auto"/>
            </w:tcBorders>
            <w:vAlign w:val="center"/>
          </w:tcPr>
          <w:p w14:paraId="12C42398"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09962E07" w14:textId="77777777" w:rsidR="00F94C1B" w:rsidRPr="00CF7AEA" w:rsidRDefault="00F94C1B" w:rsidP="00D16982">
            <w:pPr>
              <w:pStyle w:val="TAC"/>
              <w:rPr>
                <w:rFonts w:cs="Arial"/>
                <w:lang w:eastAsia="zh-CN"/>
              </w:rPr>
            </w:pPr>
            <w:r w:rsidRPr="00CF7AEA">
              <w:rPr>
                <w:rFonts w:cs="Arial"/>
                <w:lang w:eastAsia="zh-CN"/>
              </w:rPr>
              <w:t>11</w:t>
            </w:r>
          </w:p>
        </w:tc>
        <w:tc>
          <w:tcPr>
            <w:tcW w:w="1067" w:type="dxa"/>
            <w:tcBorders>
              <w:top w:val="single" w:sz="4" w:space="0" w:color="auto"/>
              <w:left w:val="single" w:sz="4" w:space="0" w:color="auto"/>
              <w:bottom w:val="single" w:sz="4" w:space="0" w:color="auto"/>
              <w:right w:val="single" w:sz="4" w:space="0" w:color="auto"/>
            </w:tcBorders>
            <w:vAlign w:val="center"/>
          </w:tcPr>
          <w:p w14:paraId="617071AC" w14:textId="77777777" w:rsidR="00F94C1B" w:rsidRPr="00CF7AEA" w:rsidRDefault="00F94C1B" w:rsidP="00D16982">
            <w:pPr>
              <w:pStyle w:val="TAC"/>
              <w:rPr>
                <w:rFonts w:cs="Arial"/>
                <w:lang w:eastAsia="zh-CN"/>
              </w:rPr>
            </w:pPr>
            <w:r w:rsidRPr="00CF7AEA">
              <w:rPr>
                <w:rFonts w:cs="Arial"/>
                <w:lang w:eastAsia="zh-CN"/>
              </w:rPr>
              <w:t>11</w:t>
            </w:r>
          </w:p>
        </w:tc>
        <w:tc>
          <w:tcPr>
            <w:tcW w:w="1067" w:type="dxa"/>
            <w:tcBorders>
              <w:top w:val="single" w:sz="4" w:space="0" w:color="auto"/>
              <w:left w:val="single" w:sz="4" w:space="0" w:color="auto"/>
              <w:bottom w:val="single" w:sz="4" w:space="0" w:color="auto"/>
              <w:right w:val="single" w:sz="4" w:space="0" w:color="auto"/>
            </w:tcBorders>
            <w:vAlign w:val="center"/>
          </w:tcPr>
          <w:p w14:paraId="31C5B6FE" w14:textId="77777777" w:rsidR="00F94C1B" w:rsidRPr="00CF7AEA" w:rsidRDefault="00F94C1B" w:rsidP="00D16982">
            <w:pPr>
              <w:pStyle w:val="TAC"/>
              <w:rPr>
                <w:rFonts w:cs="Arial"/>
                <w:lang w:eastAsia="zh-CN"/>
              </w:rPr>
            </w:pPr>
            <w:r w:rsidRPr="00CF7AEA">
              <w:rPr>
                <w:rFonts w:cs="Arial"/>
                <w:lang w:eastAsia="zh-CN"/>
              </w:rPr>
              <w:t>11</w:t>
            </w:r>
          </w:p>
        </w:tc>
        <w:tc>
          <w:tcPr>
            <w:tcW w:w="1067" w:type="dxa"/>
            <w:tcBorders>
              <w:top w:val="single" w:sz="4" w:space="0" w:color="auto"/>
              <w:left w:val="single" w:sz="4" w:space="0" w:color="auto"/>
              <w:bottom w:val="single" w:sz="4" w:space="0" w:color="auto"/>
              <w:right w:val="single" w:sz="4" w:space="0" w:color="auto"/>
            </w:tcBorders>
            <w:vAlign w:val="center"/>
          </w:tcPr>
          <w:p w14:paraId="0909EA25" w14:textId="77777777" w:rsidR="00F94C1B" w:rsidRPr="00CF7AEA" w:rsidRDefault="00F94C1B" w:rsidP="00D16982">
            <w:pPr>
              <w:pStyle w:val="TAC"/>
              <w:rPr>
                <w:rFonts w:cs="Arial"/>
                <w:lang w:eastAsia="zh-CN"/>
              </w:rPr>
            </w:pPr>
            <w:r w:rsidRPr="00CF7AEA">
              <w:rPr>
                <w:rFonts w:cs="Arial"/>
                <w:lang w:eastAsia="zh-CN"/>
              </w:rPr>
              <w:t>11</w:t>
            </w:r>
          </w:p>
        </w:tc>
        <w:tc>
          <w:tcPr>
            <w:tcW w:w="1079" w:type="dxa"/>
            <w:tcBorders>
              <w:top w:val="single" w:sz="4" w:space="0" w:color="auto"/>
              <w:left w:val="single" w:sz="4" w:space="0" w:color="auto"/>
              <w:bottom w:val="single" w:sz="4" w:space="0" w:color="auto"/>
              <w:right w:val="single" w:sz="4" w:space="0" w:color="auto"/>
            </w:tcBorders>
            <w:vAlign w:val="center"/>
          </w:tcPr>
          <w:p w14:paraId="5C6845F0" w14:textId="77777777" w:rsidR="00F94C1B" w:rsidRPr="00CF7AEA" w:rsidRDefault="00F94C1B" w:rsidP="00D16982">
            <w:pPr>
              <w:pStyle w:val="TAC"/>
              <w:rPr>
                <w:rFonts w:cs="Arial"/>
                <w:lang w:eastAsia="zh-CN"/>
              </w:rPr>
            </w:pPr>
            <w:r w:rsidRPr="00CF7AEA">
              <w:rPr>
                <w:rFonts w:cs="Arial"/>
                <w:lang w:eastAsia="zh-CN"/>
              </w:rPr>
              <w:t>11</w:t>
            </w:r>
          </w:p>
        </w:tc>
      </w:tr>
      <w:tr w:rsidR="00F94C1B" w:rsidRPr="00CF7AEA" w14:paraId="70B2C202" w14:textId="77777777" w:rsidTr="00D16982">
        <w:trPr>
          <w:trHeight w:val="147"/>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3E5FBB0F" w14:textId="77777777" w:rsidR="00F94C1B" w:rsidRPr="00CF7AEA" w:rsidRDefault="00F94C1B" w:rsidP="00D16982">
            <w:pPr>
              <w:pStyle w:val="TAL"/>
              <w:rPr>
                <w:rFonts w:cs="Arial"/>
                <w:lang w:eastAsia="ja-JP"/>
              </w:rPr>
            </w:pPr>
            <w:r w:rsidRPr="00CF7AEA">
              <w:rPr>
                <w:rFonts w:cs="Arial"/>
                <w:lang w:eastAsia="ja-JP"/>
              </w:rPr>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799815C6"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5A883946" w14:textId="77777777" w:rsidR="00F94C1B" w:rsidRPr="00CF7AEA" w:rsidRDefault="00F94C1B" w:rsidP="00D16982">
            <w:pPr>
              <w:pStyle w:val="TAC"/>
              <w:rPr>
                <w:rFonts w:cs="Arial"/>
                <w:lang w:eastAsia="ja-JP"/>
              </w:rPr>
            </w:pPr>
            <w:r w:rsidRPr="00CF7AEA">
              <w:rPr>
                <w:rFonts w:cs="Arial"/>
                <w:lang w:eastAsia="ja-JP"/>
              </w:rPr>
              <w:t>QPSK</w:t>
            </w:r>
          </w:p>
        </w:tc>
        <w:tc>
          <w:tcPr>
            <w:tcW w:w="1067" w:type="dxa"/>
            <w:tcBorders>
              <w:top w:val="single" w:sz="4" w:space="0" w:color="auto"/>
              <w:left w:val="single" w:sz="4" w:space="0" w:color="auto"/>
              <w:bottom w:val="single" w:sz="4" w:space="0" w:color="auto"/>
              <w:right w:val="single" w:sz="4" w:space="0" w:color="auto"/>
            </w:tcBorders>
            <w:vAlign w:val="center"/>
          </w:tcPr>
          <w:p w14:paraId="370A2572" w14:textId="77777777" w:rsidR="00F94C1B" w:rsidRPr="00CF7AEA" w:rsidRDefault="00F94C1B" w:rsidP="00D16982">
            <w:pPr>
              <w:pStyle w:val="TAC"/>
              <w:rPr>
                <w:rFonts w:cs="Arial"/>
                <w:lang w:eastAsia="ja-JP"/>
              </w:rPr>
            </w:pPr>
            <w:r w:rsidRPr="00CF7AEA">
              <w:rPr>
                <w:rFonts w:cs="Arial"/>
                <w:lang w:eastAsia="ja-JP"/>
              </w:rPr>
              <w:t>16QAM</w:t>
            </w:r>
          </w:p>
        </w:tc>
        <w:tc>
          <w:tcPr>
            <w:tcW w:w="1067" w:type="dxa"/>
            <w:tcBorders>
              <w:top w:val="single" w:sz="4" w:space="0" w:color="auto"/>
              <w:left w:val="single" w:sz="4" w:space="0" w:color="auto"/>
              <w:bottom w:val="single" w:sz="4" w:space="0" w:color="auto"/>
              <w:right w:val="single" w:sz="4" w:space="0" w:color="auto"/>
            </w:tcBorders>
            <w:vAlign w:val="center"/>
          </w:tcPr>
          <w:p w14:paraId="1B4B594A" w14:textId="77777777" w:rsidR="00F94C1B" w:rsidRPr="00CF7AEA" w:rsidRDefault="00F94C1B" w:rsidP="00D16982">
            <w:pPr>
              <w:pStyle w:val="TAC"/>
              <w:rPr>
                <w:rFonts w:cs="Arial"/>
                <w:lang w:eastAsia="ja-JP"/>
              </w:rPr>
            </w:pPr>
            <w:r w:rsidRPr="00CF7AEA">
              <w:rPr>
                <w:rFonts w:cs="Arial"/>
                <w:lang w:eastAsia="ja-JP"/>
              </w:rPr>
              <w:t>16QAM</w:t>
            </w:r>
          </w:p>
        </w:tc>
        <w:tc>
          <w:tcPr>
            <w:tcW w:w="1067" w:type="dxa"/>
            <w:tcBorders>
              <w:top w:val="single" w:sz="4" w:space="0" w:color="auto"/>
              <w:left w:val="single" w:sz="4" w:space="0" w:color="auto"/>
              <w:bottom w:val="single" w:sz="4" w:space="0" w:color="auto"/>
              <w:right w:val="single" w:sz="4" w:space="0" w:color="auto"/>
            </w:tcBorders>
            <w:vAlign w:val="center"/>
          </w:tcPr>
          <w:p w14:paraId="34AD1B50" w14:textId="77777777" w:rsidR="00F94C1B" w:rsidRPr="00CF7AEA" w:rsidRDefault="00F94C1B" w:rsidP="00D16982">
            <w:pPr>
              <w:pStyle w:val="TAC"/>
              <w:rPr>
                <w:rFonts w:cs="Arial"/>
                <w:lang w:eastAsia="ja-JP"/>
              </w:rPr>
            </w:pPr>
            <w:r w:rsidRPr="00CF7AEA">
              <w:rPr>
                <w:rFonts w:cs="Arial"/>
                <w:lang w:eastAsia="ja-JP"/>
              </w:rPr>
              <w:t>16QAM</w:t>
            </w:r>
          </w:p>
        </w:tc>
        <w:tc>
          <w:tcPr>
            <w:tcW w:w="1079" w:type="dxa"/>
            <w:tcBorders>
              <w:top w:val="single" w:sz="4" w:space="0" w:color="auto"/>
              <w:left w:val="single" w:sz="4" w:space="0" w:color="auto"/>
              <w:bottom w:val="single" w:sz="4" w:space="0" w:color="auto"/>
              <w:right w:val="single" w:sz="4" w:space="0" w:color="auto"/>
            </w:tcBorders>
            <w:vAlign w:val="center"/>
          </w:tcPr>
          <w:p w14:paraId="6FFDA513" w14:textId="77777777" w:rsidR="00F94C1B" w:rsidRPr="00CF7AEA" w:rsidRDefault="00F94C1B" w:rsidP="00D16982">
            <w:pPr>
              <w:pStyle w:val="TAC"/>
              <w:rPr>
                <w:rFonts w:cs="Arial"/>
                <w:lang w:eastAsia="ja-JP"/>
              </w:rPr>
            </w:pPr>
            <w:r w:rsidRPr="00CF7AEA">
              <w:rPr>
                <w:rFonts w:cs="Arial"/>
                <w:lang w:eastAsia="ja-JP"/>
              </w:rPr>
              <w:t>QPSK</w:t>
            </w:r>
          </w:p>
        </w:tc>
      </w:tr>
      <w:tr w:rsidR="00F94C1B" w:rsidRPr="00CF7AEA" w14:paraId="30592251"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14C9CD87" w14:textId="77777777" w:rsidR="00F94C1B" w:rsidRPr="00CF7AEA" w:rsidRDefault="00F94C1B" w:rsidP="00D16982">
            <w:pPr>
              <w:pStyle w:val="TAL"/>
              <w:rPr>
                <w:rFonts w:cs="Arial"/>
                <w:lang w:eastAsia="ja-JP"/>
              </w:rPr>
            </w:pPr>
            <w:r w:rsidRPr="00CF7AEA">
              <w:rPr>
                <w:rFonts w:cs="Arial"/>
                <w:lang w:eastAsia="ja-JP"/>
              </w:rPr>
              <w:t>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1CDE5ED4"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19E8B9FE" w14:textId="77777777" w:rsidR="00F94C1B" w:rsidRPr="00CF7AEA" w:rsidRDefault="00F94C1B" w:rsidP="00D16982">
            <w:pPr>
              <w:pStyle w:val="TAC"/>
              <w:rPr>
                <w:rFonts w:cs="Arial"/>
                <w:lang w:eastAsia="ja-JP"/>
              </w:rPr>
            </w:pPr>
            <w:r w:rsidRPr="00CF7AEA">
              <w:rPr>
                <w:rFonts w:cs="Arial"/>
                <w:lang w:eastAsia="ja-JP"/>
              </w:rPr>
              <w:t>872</w:t>
            </w:r>
          </w:p>
        </w:tc>
        <w:tc>
          <w:tcPr>
            <w:tcW w:w="1067" w:type="dxa"/>
            <w:tcBorders>
              <w:top w:val="single" w:sz="4" w:space="0" w:color="auto"/>
              <w:left w:val="single" w:sz="4" w:space="0" w:color="auto"/>
              <w:bottom w:val="single" w:sz="4" w:space="0" w:color="auto"/>
              <w:right w:val="single" w:sz="4" w:space="0" w:color="auto"/>
            </w:tcBorders>
            <w:vAlign w:val="center"/>
          </w:tcPr>
          <w:p w14:paraId="103409FC" w14:textId="77777777" w:rsidR="00F94C1B" w:rsidRPr="00CF7AEA" w:rsidRDefault="00F94C1B" w:rsidP="00D16982">
            <w:pPr>
              <w:pStyle w:val="TAC"/>
              <w:rPr>
                <w:rFonts w:cs="Arial"/>
                <w:lang w:eastAsia="ja-JP"/>
              </w:rPr>
            </w:pPr>
            <w:r w:rsidRPr="00CF7AEA">
              <w:rPr>
                <w:rFonts w:cs="Arial"/>
                <w:lang w:eastAsia="ja-JP"/>
              </w:rPr>
              <w:t>2536</w:t>
            </w:r>
          </w:p>
        </w:tc>
        <w:tc>
          <w:tcPr>
            <w:tcW w:w="1067" w:type="dxa"/>
            <w:tcBorders>
              <w:top w:val="single" w:sz="4" w:space="0" w:color="auto"/>
              <w:left w:val="single" w:sz="4" w:space="0" w:color="auto"/>
              <w:bottom w:val="single" w:sz="4" w:space="0" w:color="auto"/>
              <w:right w:val="single" w:sz="4" w:space="0" w:color="auto"/>
            </w:tcBorders>
            <w:vAlign w:val="center"/>
          </w:tcPr>
          <w:p w14:paraId="376FD1AE" w14:textId="77777777" w:rsidR="00F94C1B" w:rsidRPr="00CF7AEA" w:rsidRDefault="00F94C1B" w:rsidP="00D16982">
            <w:pPr>
              <w:pStyle w:val="TAC"/>
              <w:rPr>
                <w:rFonts w:cs="Arial"/>
                <w:lang w:eastAsia="ja-JP"/>
              </w:rPr>
            </w:pPr>
            <w:r w:rsidRPr="00CF7AEA">
              <w:rPr>
                <w:rFonts w:cs="Arial" w:hint="eastAsia"/>
                <w:lang w:eastAsia="zh-CN"/>
              </w:rPr>
              <w:t>6456</w:t>
            </w:r>
          </w:p>
        </w:tc>
        <w:tc>
          <w:tcPr>
            <w:tcW w:w="1067" w:type="dxa"/>
            <w:tcBorders>
              <w:top w:val="single" w:sz="4" w:space="0" w:color="auto"/>
              <w:left w:val="single" w:sz="4" w:space="0" w:color="auto"/>
              <w:bottom w:val="single" w:sz="4" w:space="0" w:color="auto"/>
              <w:right w:val="single" w:sz="4" w:space="0" w:color="auto"/>
            </w:tcBorders>
            <w:vAlign w:val="center"/>
          </w:tcPr>
          <w:p w14:paraId="57CBBE7A" w14:textId="77777777" w:rsidR="00F94C1B" w:rsidRPr="00CF7AEA" w:rsidRDefault="00F94C1B" w:rsidP="00D16982">
            <w:pPr>
              <w:pStyle w:val="TAC"/>
              <w:rPr>
                <w:rFonts w:cs="Arial"/>
                <w:lang w:eastAsia="ja-JP"/>
              </w:rPr>
            </w:pPr>
            <w:r w:rsidRPr="00CF7AEA">
              <w:rPr>
                <w:rFonts w:cs="Arial"/>
                <w:lang w:eastAsia="ja-JP"/>
              </w:rPr>
              <w:t>12960</w:t>
            </w:r>
          </w:p>
        </w:tc>
        <w:tc>
          <w:tcPr>
            <w:tcW w:w="1079" w:type="dxa"/>
            <w:tcBorders>
              <w:top w:val="single" w:sz="4" w:space="0" w:color="auto"/>
              <w:left w:val="single" w:sz="4" w:space="0" w:color="auto"/>
              <w:bottom w:val="single" w:sz="4" w:space="0" w:color="auto"/>
              <w:right w:val="single" w:sz="4" w:space="0" w:color="auto"/>
            </w:tcBorders>
            <w:vAlign w:val="center"/>
          </w:tcPr>
          <w:p w14:paraId="3E5725FD" w14:textId="77777777" w:rsidR="00F94C1B" w:rsidRPr="00CF7AEA" w:rsidRDefault="00F94C1B" w:rsidP="00D16982">
            <w:pPr>
              <w:pStyle w:val="TAC"/>
              <w:rPr>
                <w:rFonts w:cs="Arial"/>
                <w:lang w:eastAsia="ja-JP"/>
              </w:rPr>
            </w:pPr>
            <w:r w:rsidRPr="00CF7AEA">
              <w:rPr>
                <w:rFonts w:cs="Arial"/>
                <w:lang w:eastAsia="ja-JP"/>
              </w:rPr>
              <w:t>328</w:t>
            </w:r>
          </w:p>
        </w:tc>
      </w:tr>
      <w:tr w:rsidR="00F94C1B" w:rsidRPr="00CF7AEA" w14:paraId="48221EE9"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66865B3C" w14:textId="77777777" w:rsidR="00F94C1B" w:rsidRPr="00CF7AEA" w:rsidRDefault="00F94C1B" w:rsidP="00D16982">
            <w:pPr>
              <w:pStyle w:val="TAL"/>
              <w:rPr>
                <w:rFonts w:cs="Arial"/>
                <w:lang w:eastAsia="ja-JP"/>
              </w:rPr>
            </w:pPr>
            <w:r w:rsidRPr="00CF7AEA">
              <w:rPr>
                <w:rFonts w:cs="Arial"/>
                <w:lang w:eastAsia="ja-JP"/>
              </w:rPr>
              <w:t>Transport block CRC</w:t>
            </w:r>
            <w:r w:rsidRPr="00CF7AEA">
              <w:rPr>
                <w:rFonts w:cs="Arial"/>
                <w:lang w:eastAsia="ja-JP"/>
              </w:rPr>
              <w:tab/>
            </w:r>
          </w:p>
        </w:tc>
        <w:tc>
          <w:tcPr>
            <w:tcW w:w="607" w:type="dxa"/>
            <w:tcBorders>
              <w:top w:val="single" w:sz="4" w:space="0" w:color="auto"/>
              <w:left w:val="single" w:sz="4" w:space="0" w:color="auto"/>
              <w:bottom w:val="single" w:sz="4" w:space="0" w:color="auto"/>
              <w:right w:val="single" w:sz="4" w:space="0" w:color="auto"/>
            </w:tcBorders>
            <w:vAlign w:val="center"/>
            <w:hideMark/>
          </w:tcPr>
          <w:p w14:paraId="4B66F685" w14:textId="77777777" w:rsidR="00F94C1B" w:rsidRPr="00CF7AEA" w:rsidRDefault="00F94C1B" w:rsidP="00D16982">
            <w:pPr>
              <w:pStyle w:val="TAC"/>
              <w:rPr>
                <w:rFonts w:cs="Arial"/>
                <w:lang w:eastAsia="ja-JP"/>
              </w:rPr>
            </w:pPr>
            <w:r w:rsidRPr="00CF7AEA">
              <w:rPr>
                <w:rFonts w:cs="Arial"/>
                <w:lang w:eastAsia="ja-JP"/>
              </w:rPr>
              <w:t>Bits</w:t>
            </w:r>
          </w:p>
        </w:tc>
        <w:tc>
          <w:tcPr>
            <w:tcW w:w="1067" w:type="dxa"/>
            <w:tcBorders>
              <w:top w:val="single" w:sz="4" w:space="0" w:color="auto"/>
              <w:left w:val="single" w:sz="4" w:space="0" w:color="auto"/>
              <w:bottom w:val="single" w:sz="4" w:space="0" w:color="auto"/>
              <w:right w:val="single" w:sz="4" w:space="0" w:color="auto"/>
            </w:tcBorders>
            <w:vAlign w:val="center"/>
          </w:tcPr>
          <w:p w14:paraId="480C3178" w14:textId="77777777" w:rsidR="00F94C1B" w:rsidRPr="00CF7AEA" w:rsidRDefault="00F94C1B" w:rsidP="00D16982">
            <w:pPr>
              <w:pStyle w:val="TAC"/>
              <w:rPr>
                <w:rFonts w:cs="Arial"/>
                <w:lang w:eastAsia="ja-JP"/>
              </w:rPr>
            </w:pPr>
            <w:r w:rsidRPr="00CF7AEA">
              <w:rPr>
                <w:rFonts w:cs="Arial"/>
                <w:lang w:eastAsia="ja-JP"/>
              </w:rPr>
              <w:t>24</w:t>
            </w:r>
          </w:p>
        </w:tc>
        <w:tc>
          <w:tcPr>
            <w:tcW w:w="1067" w:type="dxa"/>
            <w:tcBorders>
              <w:top w:val="single" w:sz="4" w:space="0" w:color="auto"/>
              <w:left w:val="single" w:sz="4" w:space="0" w:color="auto"/>
              <w:bottom w:val="single" w:sz="4" w:space="0" w:color="auto"/>
              <w:right w:val="single" w:sz="4" w:space="0" w:color="auto"/>
            </w:tcBorders>
            <w:vAlign w:val="center"/>
          </w:tcPr>
          <w:p w14:paraId="16D2AAAD" w14:textId="77777777" w:rsidR="00F94C1B" w:rsidRPr="00CF7AEA" w:rsidRDefault="00F94C1B" w:rsidP="00D16982">
            <w:pPr>
              <w:pStyle w:val="TAC"/>
              <w:rPr>
                <w:rFonts w:cs="Arial"/>
                <w:lang w:eastAsia="ja-JP"/>
              </w:rPr>
            </w:pPr>
            <w:r w:rsidRPr="00CF7AEA">
              <w:rPr>
                <w:rFonts w:cs="Arial"/>
                <w:lang w:eastAsia="ja-JP"/>
              </w:rPr>
              <w:t>24</w:t>
            </w:r>
          </w:p>
        </w:tc>
        <w:tc>
          <w:tcPr>
            <w:tcW w:w="1067" w:type="dxa"/>
            <w:tcBorders>
              <w:top w:val="single" w:sz="4" w:space="0" w:color="auto"/>
              <w:left w:val="single" w:sz="4" w:space="0" w:color="auto"/>
              <w:bottom w:val="single" w:sz="4" w:space="0" w:color="auto"/>
              <w:right w:val="single" w:sz="4" w:space="0" w:color="auto"/>
            </w:tcBorders>
            <w:vAlign w:val="center"/>
          </w:tcPr>
          <w:p w14:paraId="2AEA7FC6" w14:textId="77777777" w:rsidR="00F94C1B" w:rsidRPr="00CF7AEA" w:rsidRDefault="00F94C1B" w:rsidP="00D16982">
            <w:pPr>
              <w:pStyle w:val="TAC"/>
              <w:rPr>
                <w:rFonts w:cs="Arial"/>
                <w:lang w:eastAsia="ja-JP"/>
              </w:rPr>
            </w:pPr>
            <w:r w:rsidRPr="00CF7AEA">
              <w:rPr>
                <w:rFonts w:cs="Arial"/>
                <w:lang w:eastAsia="ja-JP"/>
              </w:rPr>
              <w:t>24</w:t>
            </w:r>
          </w:p>
        </w:tc>
        <w:tc>
          <w:tcPr>
            <w:tcW w:w="1067" w:type="dxa"/>
            <w:tcBorders>
              <w:top w:val="single" w:sz="4" w:space="0" w:color="auto"/>
              <w:left w:val="single" w:sz="4" w:space="0" w:color="auto"/>
              <w:bottom w:val="single" w:sz="4" w:space="0" w:color="auto"/>
              <w:right w:val="single" w:sz="4" w:space="0" w:color="auto"/>
            </w:tcBorders>
            <w:vAlign w:val="center"/>
          </w:tcPr>
          <w:p w14:paraId="01348901" w14:textId="77777777" w:rsidR="00F94C1B" w:rsidRPr="00CF7AEA" w:rsidRDefault="00F94C1B" w:rsidP="00D16982">
            <w:pPr>
              <w:pStyle w:val="TAC"/>
              <w:rPr>
                <w:rFonts w:cs="Arial"/>
                <w:lang w:eastAsia="ja-JP"/>
              </w:rPr>
            </w:pPr>
            <w:r w:rsidRPr="00CF7AEA">
              <w:rPr>
                <w:rFonts w:cs="Arial"/>
                <w:lang w:eastAsia="ja-JP"/>
              </w:rPr>
              <w:t>24</w:t>
            </w:r>
          </w:p>
        </w:tc>
        <w:tc>
          <w:tcPr>
            <w:tcW w:w="1079" w:type="dxa"/>
            <w:tcBorders>
              <w:top w:val="single" w:sz="4" w:space="0" w:color="auto"/>
              <w:left w:val="single" w:sz="4" w:space="0" w:color="auto"/>
              <w:bottom w:val="single" w:sz="4" w:space="0" w:color="auto"/>
              <w:right w:val="single" w:sz="4" w:space="0" w:color="auto"/>
            </w:tcBorders>
            <w:vAlign w:val="center"/>
          </w:tcPr>
          <w:p w14:paraId="57789612" w14:textId="77777777" w:rsidR="00F94C1B" w:rsidRPr="00CF7AEA" w:rsidRDefault="00F94C1B" w:rsidP="00D16982">
            <w:pPr>
              <w:pStyle w:val="TAC"/>
              <w:rPr>
                <w:rFonts w:cs="Arial"/>
                <w:lang w:eastAsia="ja-JP"/>
              </w:rPr>
            </w:pPr>
            <w:r w:rsidRPr="00CF7AEA">
              <w:rPr>
                <w:rFonts w:cs="Arial"/>
                <w:lang w:eastAsia="ja-JP"/>
              </w:rPr>
              <w:t>24</w:t>
            </w:r>
          </w:p>
        </w:tc>
      </w:tr>
      <w:tr w:rsidR="00F94C1B" w:rsidRPr="00CF7AEA" w14:paraId="4EBA7144" w14:textId="77777777" w:rsidTr="00D16982">
        <w:trPr>
          <w:trHeight w:val="147"/>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6008A4F0" w14:textId="77777777" w:rsidR="00F94C1B" w:rsidRPr="00F94C1B" w:rsidRDefault="00F94C1B" w:rsidP="00D16982">
            <w:pPr>
              <w:pStyle w:val="TAL"/>
              <w:rPr>
                <w:rFonts w:cs="Arial"/>
                <w:color w:val="FF0000"/>
                <w:lang w:eastAsia="ja-JP"/>
              </w:rPr>
            </w:pPr>
            <w:r w:rsidRPr="00F94C1B">
              <w:rPr>
                <w:rFonts w:cs="Arial"/>
                <w:color w:val="FF0000"/>
                <w:lang w:eastAsia="ja-JP"/>
              </w:rPr>
              <w:t>Maximum number of HARQ 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6AC724A" w14:textId="77777777" w:rsidR="00F94C1B" w:rsidRPr="00F94C1B" w:rsidRDefault="00F94C1B" w:rsidP="00D16982">
            <w:pPr>
              <w:pStyle w:val="TAC"/>
              <w:rPr>
                <w:rFonts w:cs="Arial"/>
                <w:color w:val="FF0000"/>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60A95853"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67" w:type="dxa"/>
            <w:tcBorders>
              <w:top w:val="single" w:sz="4" w:space="0" w:color="auto"/>
              <w:left w:val="single" w:sz="4" w:space="0" w:color="auto"/>
              <w:bottom w:val="single" w:sz="4" w:space="0" w:color="auto"/>
              <w:right w:val="single" w:sz="4" w:space="0" w:color="auto"/>
            </w:tcBorders>
            <w:vAlign w:val="center"/>
          </w:tcPr>
          <w:p w14:paraId="5BAE4104"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67" w:type="dxa"/>
            <w:tcBorders>
              <w:top w:val="single" w:sz="4" w:space="0" w:color="auto"/>
              <w:left w:val="single" w:sz="4" w:space="0" w:color="auto"/>
              <w:bottom w:val="single" w:sz="4" w:space="0" w:color="auto"/>
              <w:right w:val="single" w:sz="4" w:space="0" w:color="auto"/>
            </w:tcBorders>
            <w:vAlign w:val="center"/>
          </w:tcPr>
          <w:p w14:paraId="470120A0"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67" w:type="dxa"/>
            <w:tcBorders>
              <w:top w:val="single" w:sz="4" w:space="0" w:color="auto"/>
              <w:left w:val="single" w:sz="4" w:space="0" w:color="auto"/>
              <w:bottom w:val="single" w:sz="4" w:space="0" w:color="auto"/>
              <w:right w:val="single" w:sz="4" w:space="0" w:color="auto"/>
            </w:tcBorders>
            <w:vAlign w:val="center"/>
          </w:tcPr>
          <w:p w14:paraId="114D82BA"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79" w:type="dxa"/>
            <w:tcBorders>
              <w:top w:val="single" w:sz="4" w:space="0" w:color="auto"/>
              <w:left w:val="single" w:sz="4" w:space="0" w:color="auto"/>
              <w:bottom w:val="single" w:sz="4" w:space="0" w:color="auto"/>
              <w:right w:val="single" w:sz="4" w:space="0" w:color="auto"/>
            </w:tcBorders>
            <w:vAlign w:val="center"/>
          </w:tcPr>
          <w:p w14:paraId="659CE2EC"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r>
      <w:tr w:rsidR="00F94C1B" w:rsidRPr="00CF7AEA" w14:paraId="4F1AAAA9"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61982F5E" w14:textId="77777777" w:rsidR="00F94C1B" w:rsidRPr="00CF7AEA" w:rsidRDefault="00F94C1B" w:rsidP="00D16982">
            <w:pPr>
              <w:pStyle w:val="TAL"/>
              <w:rPr>
                <w:rFonts w:cs="Arial"/>
                <w:lang w:eastAsia="ja-JP"/>
              </w:rPr>
            </w:pPr>
            <w:r w:rsidRPr="00CF7AEA">
              <w:rPr>
                <w:rFonts w:cs="Arial"/>
                <w:lang w:eastAsia="ja-JP"/>
              </w:rPr>
              <w:t>Binary Channel Bits (see Note 1,2)</w:t>
            </w:r>
          </w:p>
        </w:tc>
        <w:tc>
          <w:tcPr>
            <w:tcW w:w="607" w:type="dxa"/>
            <w:tcBorders>
              <w:top w:val="single" w:sz="4" w:space="0" w:color="auto"/>
              <w:left w:val="single" w:sz="4" w:space="0" w:color="auto"/>
              <w:bottom w:val="single" w:sz="4" w:space="0" w:color="auto"/>
              <w:right w:val="single" w:sz="4" w:space="0" w:color="auto"/>
            </w:tcBorders>
            <w:vAlign w:val="center"/>
            <w:hideMark/>
          </w:tcPr>
          <w:p w14:paraId="265E180B" w14:textId="77777777" w:rsidR="00F94C1B" w:rsidRPr="00CF7AEA" w:rsidRDefault="00F94C1B" w:rsidP="00D16982">
            <w:pPr>
              <w:pStyle w:val="TAC"/>
              <w:rPr>
                <w:rFonts w:cs="Arial"/>
                <w:lang w:eastAsia="ja-JP"/>
              </w:rPr>
            </w:pPr>
            <w:r w:rsidRPr="00CF7AEA">
              <w:rPr>
                <w:rFonts w:cs="Arial"/>
                <w:lang w:eastAsia="ja-JP"/>
              </w:rPr>
              <w:t>Bits</w:t>
            </w:r>
          </w:p>
        </w:tc>
        <w:tc>
          <w:tcPr>
            <w:tcW w:w="1067" w:type="dxa"/>
            <w:tcBorders>
              <w:top w:val="single" w:sz="4" w:space="0" w:color="auto"/>
              <w:left w:val="single" w:sz="4" w:space="0" w:color="auto"/>
              <w:bottom w:val="single" w:sz="4" w:space="0" w:color="auto"/>
              <w:right w:val="single" w:sz="4" w:space="0" w:color="auto"/>
            </w:tcBorders>
            <w:vAlign w:val="center"/>
          </w:tcPr>
          <w:p w14:paraId="02CD313F" w14:textId="77777777" w:rsidR="00F94C1B" w:rsidRPr="00CF7AEA" w:rsidRDefault="00F94C1B" w:rsidP="00D16982">
            <w:pPr>
              <w:pStyle w:val="TAC"/>
              <w:rPr>
                <w:rFonts w:cs="Arial"/>
                <w:lang w:eastAsia="ja-JP"/>
              </w:rPr>
            </w:pPr>
            <w:r w:rsidRPr="00CF7AEA">
              <w:rPr>
                <w:rFonts w:cs="Arial"/>
                <w:lang w:eastAsia="ja-JP"/>
              </w:rPr>
              <w:t>2640</w:t>
            </w:r>
          </w:p>
        </w:tc>
        <w:tc>
          <w:tcPr>
            <w:tcW w:w="1067" w:type="dxa"/>
            <w:tcBorders>
              <w:top w:val="single" w:sz="4" w:space="0" w:color="auto"/>
              <w:left w:val="single" w:sz="4" w:space="0" w:color="auto"/>
              <w:bottom w:val="single" w:sz="4" w:space="0" w:color="auto"/>
              <w:right w:val="single" w:sz="4" w:space="0" w:color="auto"/>
            </w:tcBorders>
            <w:vAlign w:val="center"/>
          </w:tcPr>
          <w:p w14:paraId="14E6E9CC" w14:textId="77777777" w:rsidR="00F94C1B" w:rsidRPr="00CF7AEA" w:rsidRDefault="00F94C1B" w:rsidP="00D16982">
            <w:pPr>
              <w:pStyle w:val="TAC"/>
              <w:rPr>
                <w:rFonts w:cs="Arial"/>
                <w:lang w:eastAsia="ja-JP"/>
              </w:rPr>
            </w:pPr>
            <w:r w:rsidRPr="00CF7AEA">
              <w:rPr>
                <w:rFonts w:cs="Arial"/>
                <w:lang w:eastAsia="ja-JP"/>
              </w:rPr>
              <w:t>5280</w:t>
            </w:r>
          </w:p>
        </w:tc>
        <w:tc>
          <w:tcPr>
            <w:tcW w:w="1067" w:type="dxa"/>
            <w:tcBorders>
              <w:top w:val="single" w:sz="4" w:space="0" w:color="auto"/>
              <w:left w:val="single" w:sz="4" w:space="0" w:color="auto"/>
              <w:bottom w:val="single" w:sz="4" w:space="0" w:color="auto"/>
              <w:right w:val="single" w:sz="4" w:space="0" w:color="auto"/>
            </w:tcBorders>
            <w:vAlign w:val="center"/>
          </w:tcPr>
          <w:p w14:paraId="79A3FB85" w14:textId="77777777" w:rsidR="00F94C1B" w:rsidRPr="00CF7AEA" w:rsidRDefault="00F94C1B" w:rsidP="00D16982">
            <w:pPr>
              <w:pStyle w:val="TAC"/>
              <w:rPr>
                <w:rFonts w:cs="Arial"/>
                <w:lang w:eastAsia="ja-JP"/>
              </w:rPr>
            </w:pPr>
            <w:r w:rsidRPr="00CF7AEA">
              <w:rPr>
                <w:rFonts w:cs="Arial"/>
                <w:lang w:eastAsia="ja-JP"/>
              </w:rPr>
              <w:t>13200</w:t>
            </w:r>
          </w:p>
        </w:tc>
        <w:tc>
          <w:tcPr>
            <w:tcW w:w="1067" w:type="dxa"/>
            <w:tcBorders>
              <w:top w:val="single" w:sz="4" w:space="0" w:color="auto"/>
              <w:left w:val="single" w:sz="4" w:space="0" w:color="auto"/>
              <w:bottom w:val="single" w:sz="4" w:space="0" w:color="auto"/>
              <w:right w:val="single" w:sz="4" w:space="0" w:color="auto"/>
            </w:tcBorders>
            <w:vAlign w:val="center"/>
          </w:tcPr>
          <w:p w14:paraId="22F507F1" w14:textId="77777777" w:rsidR="00F94C1B" w:rsidRPr="00CF7AEA" w:rsidRDefault="00F94C1B" w:rsidP="00D16982">
            <w:pPr>
              <w:pStyle w:val="TAC"/>
              <w:rPr>
                <w:rFonts w:cs="Arial"/>
                <w:lang w:eastAsia="ja-JP"/>
              </w:rPr>
            </w:pPr>
            <w:r w:rsidRPr="00CF7AEA">
              <w:rPr>
                <w:rFonts w:cs="Arial"/>
                <w:lang w:eastAsia="ja-JP"/>
              </w:rPr>
              <w:t>26400</w:t>
            </w:r>
          </w:p>
        </w:tc>
        <w:tc>
          <w:tcPr>
            <w:tcW w:w="1079" w:type="dxa"/>
            <w:tcBorders>
              <w:top w:val="single" w:sz="4" w:space="0" w:color="auto"/>
              <w:left w:val="single" w:sz="4" w:space="0" w:color="auto"/>
              <w:bottom w:val="single" w:sz="4" w:space="0" w:color="auto"/>
              <w:right w:val="single" w:sz="4" w:space="0" w:color="auto"/>
            </w:tcBorders>
            <w:vAlign w:val="center"/>
          </w:tcPr>
          <w:p w14:paraId="2D3E6E4F" w14:textId="77777777" w:rsidR="00F94C1B" w:rsidRPr="00CF7AEA" w:rsidRDefault="00F94C1B" w:rsidP="00D16982">
            <w:pPr>
              <w:pStyle w:val="TAC"/>
              <w:rPr>
                <w:rFonts w:cs="Arial"/>
                <w:lang w:eastAsia="ja-JP"/>
              </w:rPr>
            </w:pPr>
            <w:r w:rsidRPr="00CF7AEA">
              <w:rPr>
                <w:rFonts w:cs="Arial"/>
                <w:lang w:eastAsia="ja-JP"/>
              </w:rPr>
              <w:t>528</w:t>
            </w:r>
          </w:p>
        </w:tc>
      </w:tr>
      <w:tr w:rsidR="00F94C1B" w:rsidRPr="00CF7AEA" w14:paraId="0241502C"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tcPr>
          <w:p w14:paraId="4D11E6B1" w14:textId="77777777" w:rsidR="00F94C1B" w:rsidRPr="00CF7AEA" w:rsidRDefault="00F94C1B" w:rsidP="00D16982">
            <w:pPr>
              <w:pStyle w:val="TAL"/>
              <w:rPr>
                <w:rFonts w:cs="Arial"/>
                <w:lang w:eastAsia="ja-JP"/>
              </w:rPr>
            </w:pPr>
            <w:r w:rsidRPr="00CF7AEA">
              <w:rPr>
                <w:rFonts w:cs="Arial"/>
                <w:lang w:eastAsia="ja-JP"/>
              </w:rPr>
              <w:t>Max. Throughput averaged over one sc-period (bits/sc-period)</w:t>
            </w:r>
          </w:p>
        </w:tc>
        <w:tc>
          <w:tcPr>
            <w:tcW w:w="607" w:type="dxa"/>
            <w:tcBorders>
              <w:top w:val="single" w:sz="4" w:space="0" w:color="auto"/>
              <w:left w:val="single" w:sz="4" w:space="0" w:color="auto"/>
              <w:bottom w:val="single" w:sz="4" w:space="0" w:color="auto"/>
              <w:right w:val="single" w:sz="4" w:space="0" w:color="auto"/>
            </w:tcBorders>
            <w:vAlign w:val="center"/>
          </w:tcPr>
          <w:p w14:paraId="42CBF136"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24F18773" w14:textId="77777777" w:rsidR="00F94C1B" w:rsidRPr="00CF7AEA" w:rsidRDefault="00F94C1B" w:rsidP="00D16982">
            <w:pPr>
              <w:pStyle w:val="TAC"/>
              <w:rPr>
                <w:rFonts w:cs="Arial"/>
                <w:lang w:eastAsia="ja-JP"/>
              </w:rPr>
            </w:pPr>
            <w:r w:rsidRPr="00CF7AEA">
              <w:rPr>
                <w:rFonts w:cs="Arial"/>
                <w:lang w:eastAsia="ja-JP"/>
              </w:rPr>
              <w:t>872</w:t>
            </w:r>
          </w:p>
        </w:tc>
        <w:tc>
          <w:tcPr>
            <w:tcW w:w="1067" w:type="dxa"/>
            <w:tcBorders>
              <w:top w:val="single" w:sz="4" w:space="0" w:color="auto"/>
              <w:left w:val="single" w:sz="4" w:space="0" w:color="auto"/>
              <w:bottom w:val="single" w:sz="4" w:space="0" w:color="auto"/>
              <w:right w:val="single" w:sz="4" w:space="0" w:color="auto"/>
            </w:tcBorders>
            <w:vAlign w:val="center"/>
          </w:tcPr>
          <w:p w14:paraId="60E610A8" w14:textId="77777777" w:rsidR="00F94C1B" w:rsidRPr="00CF7AEA" w:rsidRDefault="00F94C1B" w:rsidP="00D16982">
            <w:pPr>
              <w:pStyle w:val="TAC"/>
              <w:rPr>
                <w:rFonts w:cs="Arial"/>
                <w:lang w:eastAsia="ja-JP"/>
              </w:rPr>
            </w:pPr>
            <w:r w:rsidRPr="00CF7AEA">
              <w:rPr>
                <w:rFonts w:cs="Arial"/>
                <w:lang w:eastAsia="ja-JP"/>
              </w:rPr>
              <w:t>2536</w:t>
            </w:r>
          </w:p>
        </w:tc>
        <w:tc>
          <w:tcPr>
            <w:tcW w:w="1067" w:type="dxa"/>
            <w:tcBorders>
              <w:top w:val="single" w:sz="4" w:space="0" w:color="auto"/>
              <w:left w:val="single" w:sz="4" w:space="0" w:color="auto"/>
              <w:bottom w:val="single" w:sz="4" w:space="0" w:color="auto"/>
              <w:right w:val="single" w:sz="4" w:space="0" w:color="auto"/>
            </w:tcBorders>
            <w:vAlign w:val="center"/>
          </w:tcPr>
          <w:p w14:paraId="7519DA9D" w14:textId="77777777" w:rsidR="00F94C1B" w:rsidRPr="00CF7AEA" w:rsidRDefault="00F94C1B" w:rsidP="00D16982">
            <w:pPr>
              <w:pStyle w:val="TAC"/>
              <w:rPr>
                <w:rFonts w:cs="Arial"/>
                <w:lang w:eastAsia="ja-JP"/>
              </w:rPr>
            </w:pPr>
            <w:r w:rsidRPr="00CF7AEA">
              <w:rPr>
                <w:rFonts w:cs="Arial" w:hint="eastAsia"/>
                <w:lang w:eastAsia="zh-CN"/>
              </w:rPr>
              <w:t>6456</w:t>
            </w:r>
          </w:p>
        </w:tc>
        <w:tc>
          <w:tcPr>
            <w:tcW w:w="1067" w:type="dxa"/>
            <w:tcBorders>
              <w:top w:val="single" w:sz="4" w:space="0" w:color="auto"/>
              <w:left w:val="single" w:sz="4" w:space="0" w:color="auto"/>
              <w:bottom w:val="single" w:sz="4" w:space="0" w:color="auto"/>
              <w:right w:val="single" w:sz="4" w:space="0" w:color="auto"/>
            </w:tcBorders>
            <w:vAlign w:val="center"/>
          </w:tcPr>
          <w:p w14:paraId="7BE4B437" w14:textId="77777777" w:rsidR="00F94C1B" w:rsidRPr="00CF7AEA" w:rsidRDefault="00F94C1B" w:rsidP="00D16982">
            <w:pPr>
              <w:pStyle w:val="TAC"/>
              <w:rPr>
                <w:rFonts w:cs="Arial"/>
                <w:lang w:eastAsia="ja-JP"/>
              </w:rPr>
            </w:pPr>
            <w:r w:rsidRPr="00CF7AEA">
              <w:rPr>
                <w:rFonts w:cs="Arial"/>
                <w:lang w:eastAsia="ja-JP"/>
              </w:rPr>
              <w:t>12960</w:t>
            </w:r>
          </w:p>
        </w:tc>
        <w:tc>
          <w:tcPr>
            <w:tcW w:w="1079" w:type="dxa"/>
            <w:tcBorders>
              <w:top w:val="single" w:sz="4" w:space="0" w:color="auto"/>
              <w:left w:val="single" w:sz="4" w:space="0" w:color="auto"/>
              <w:bottom w:val="single" w:sz="4" w:space="0" w:color="auto"/>
              <w:right w:val="single" w:sz="4" w:space="0" w:color="auto"/>
            </w:tcBorders>
            <w:vAlign w:val="center"/>
          </w:tcPr>
          <w:p w14:paraId="0FE29380" w14:textId="77777777" w:rsidR="00F94C1B" w:rsidRPr="00CF7AEA" w:rsidRDefault="00F94C1B" w:rsidP="00D16982">
            <w:pPr>
              <w:pStyle w:val="TAC"/>
              <w:rPr>
                <w:rFonts w:cs="Arial"/>
                <w:lang w:eastAsia="ja-JP"/>
              </w:rPr>
            </w:pPr>
            <w:r w:rsidRPr="00CF7AEA">
              <w:rPr>
                <w:rFonts w:cs="Arial"/>
                <w:lang w:eastAsia="ja-JP"/>
              </w:rPr>
              <w:t>328</w:t>
            </w:r>
          </w:p>
        </w:tc>
      </w:tr>
      <w:tr w:rsidR="00F94C1B" w:rsidRPr="00CF7AEA" w14:paraId="4800B498" w14:textId="77777777" w:rsidTr="00D16982">
        <w:trPr>
          <w:trHeight w:val="844"/>
          <w:jc w:val="center"/>
        </w:trPr>
        <w:tc>
          <w:tcPr>
            <w:tcW w:w="8891" w:type="dxa"/>
            <w:gridSpan w:val="7"/>
            <w:tcBorders>
              <w:top w:val="single" w:sz="4" w:space="0" w:color="auto"/>
              <w:left w:val="single" w:sz="4" w:space="0" w:color="auto"/>
              <w:bottom w:val="single" w:sz="4" w:space="0" w:color="auto"/>
              <w:right w:val="single" w:sz="4" w:space="0" w:color="auto"/>
            </w:tcBorders>
            <w:vAlign w:val="center"/>
          </w:tcPr>
          <w:p w14:paraId="1EAD6414" w14:textId="77777777" w:rsidR="00F94C1B" w:rsidRPr="00CF7AEA" w:rsidRDefault="00F94C1B" w:rsidP="00D16982">
            <w:pPr>
              <w:pStyle w:val="TAN"/>
              <w:rPr>
                <w:rFonts w:cs="Arial"/>
                <w:lang w:eastAsia="ja-JP"/>
              </w:rPr>
            </w:pPr>
            <w:r w:rsidRPr="00CF7AEA">
              <w:rPr>
                <w:rFonts w:cs="Arial"/>
                <w:caps/>
                <w:lang w:eastAsia="ja-JP"/>
              </w:rPr>
              <w:t>Note 1</w:t>
            </w:r>
            <w:r w:rsidRPr="00CF7AEA">
              <w:rPr>
                <w:rFonts w:cs="Arial"/>
                <w:lang w:eastAsia="ja-JP"/>
              </w:rPr>
              <w:t>:</w:t>
            </w:r>
            <w:r w:rsidRPr="00CF7AEA">
              <w:rPr>
                <w:rFonts w:cs="Arial"/>
                <w:lang w:eastAsia="ja-JP"/>
              </w:rPr>
              <w:tab/>
              <w:t>PSSCH transmissions are rate-matched for 12 DFT-OFDM symbols per subframe, and the last symbol shall be punctured as per TS 36.211.</w:t>
            </w:r>
          </w:p>
          <w:p w14:paraId="7CE520AA" w14:textId="77777777" w:rsidR="00F94C1B" w:rsidRPr="00CF7AEA" w:rsidRDefault="00F94C1B" w:rsidP="00D16982">
            <w:pPr>
              <w:pStyle w:val="TAN"/>
              <w:rPr>
                <w:rFonts w:cs="Arial"/>
                <w:lang w:eastAsia="ja-JP"/>
              </w:rPr>
            </w:pPr>
            <w:r w:rsidRPr="00CF7AEA">
              <w:rPr>
                <w:rFonts w:cs="Arial"/>
                <w:caps/>
                <w:lang w:eastAsia="ja-JP"/>
              </w:rPr>
              <w:t>Note 2</w:t>
            </w:r>
            <w:r w:rsidRPr="00CF7AEA">
              <w:rPr>
                <w:rFonts w:cs="Arial"/>
                <w:lang w:eastAsia="ja-JP"/>
              </w:rPr>
              <w:t>:</w:t>
            </w:r>
            <w:r w:rsidRPr="00CF7AEA">
              <w:rPr>
                <w:rFonts w:cs="Arial"/>
                <w:lang w:eastAsia="ja-JP"/>
              </w:rPr>
              <w:tab/>
              <w:t>Binary channel bits per HARQ transmission.</w:t>
            </w:r>
          </w:p>
          <w:p w14:paraId="7D2322F3" w14:textId="77777777" w:rsidR="00F94C1B" w:rsidRPr="00CF7AEA" w:rsidDel="00B00848" w:rsidRDefault="00F94C1B" w:rsidP="00D16982">
            <w:pPr>
              <w:pStyle w:val="TAN"/>
              <w:rPr>
                <w:rFonts w:cs="Arial"/>
                <w:caps/>
                <w:lang w:eastAsia="ja-JP"/>
              </w:rPr>
            </w:pPr>
            <w:r w:rsidRPr="00CF7AEA">
              <w:rPr>
                <w:rFonts w:cs="Arial"/>
                <w:caps/>
                <w:lang w:eastAsia="ja-JP"/>
              </w:rPr>
              <w:t>Note 3</w:t>
            </w:r>
            <w:r w:rsidRPr="00CF7AEA">
              <w:rPr>
                <w:rFonts w:cs="Arial"/>
                <w:lang w:eastAsia="ja-JP"/>
              </w:rPr>
              <w:t>:</w:t>
            </w:r>
            <w:r w:rsidRPr="00CF7AEA">
              <w:rPr>
                <w:rFonts w:cs="Arial"/>
                <w:lang w:eastAsia="ja-JP"/>
              </w:rPr>
              <w:tab/>
            </w:r>
            <w:r w:rsidRPr="00CF7AEA">
              <w:rPr>
                <w:rFonts w:cs="Arial"/>
                <w:szCs w:val="16"/>
              </w:rPr>
              <w:t>If more than one Code Block is present, an additional CRC sequence of L = 24 Bits is attached to each Code Block (otherwise L = 0 Bit)</w:t>
            </w:r>
            <w:r w:rsidRPr="00CF7AEA">
              <w:rPr>
                <w:rFonts w:cs="Arial"/>
                <w:lang w:eastAsia="ja-JP"/>
              </w:rPr>
              <w:t>.</w:t>
            </w:r>
          </w:p>
        </w:tc>
      </w:tr>
    </w:tbl>
    <w:p w14:paraId="49E153C2" w14:textId="77777777" w:rsidR="00692665" w:rsidRPr="00F94C1B" w:rsidRDefault="00692665" w:rsidP="00692665">
      <w:pPr>
        <w:spacing w:before="0" w:after="120"/>
        <w:jc w:val="left"/>
        <w:rPr>
          <w:rFonts w:eastAsia="맑은 고딕"/>
          <w:color w:val="000000" w:themeColor="text1"/>
          <w:sz w:val="20"/>
          <w:lang w:eastAsia="ko-KR"/>
        </w:rPr>
      </w:pPr>
    </w:p>
    <w:p w14:paraId="599301E3" w14:textId="3C4FBEE9" w:rsidR="004E6B41" w:rsidRDefault="00431F52" w:rsidP="008F60DC">
      <w:pPr>
        <w:spacing w:before="0" w:after="120"/>
        <w:jc w:val="left"/>
        <w:rPr>
          <w:rFonts w:eastAsia="맑은 고딕"/>
          <w:color w:val="000000" w:themeColor="text1"/>
          <w:sz w:val="20"/>
          <w:lang w:eastAsia="ko-KR"/>
        </w:rPr>
      </w:pPr>
      <w:r>
        <w:rPr>
          <w:rFonts w:eastAsia="맑은 고딕"/>
          <w:color w:val="000000" w:themeColor="text1"/>
          <w:sz w:val="20"/>
          <w:lang w:eastAsia="ko-KR"/>
        </w:rPr>
        <w:t xml:space="preserve">Also, </w:t>
      </w:r>
      <w:r>
        <w:rPr>
          <w:rFonts w:eastAsia="맑은 고딕" w:hint="eastAsia"/>
          <w:color w:val="000000" w:themeColor="text1"/>
          <w:sz w:val="20"/>
          <w:lang w:eastAsia="ko-KR"/>
        </w:rPr>
        <w:t xml:space="preserve">RAN4 agreed the REFSENS equation </w:t>
      </w:r>
      <w:r>
        <w:rPr>
          <w:rFonts w:eastAsia="맑은 고딕"/>
          <w:color w:val="000000" w:themeColor="text1"/>
          <w:sz w:val="20"/>
          <w:lang w:eastAsia="ko-KR"/>
        </w:rPr>
        <w:t xml:space="preserve">for SL enh. WI in TR38.785 </w:t>
      </w:r>
      <w:r>
        <w:rPr>
          <w:rFonts w:eastAsia="맑은 고딕" w:hint="eastAsia"/>
          <w:color w:val="000000" w:themeColor="text1"/>
          <w:sz w:val="20"/>
          <w:lang w:eastAsia="ko-KR"/>
        </w:rPr>
        <w:t>as follow</w:t>
      </w:r>
    </w:p>
    <w:p w14:paraId="75DA5F69" w14:textId="16E67068" w:rsidR="00431F52" w:rsidRPr="00A1196C" w:rsidRDefault="00431F52" w:rsidP="00431F52">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r w:rsidR="004E6264">
        <w:rPr>
          <w:color w:val="000000" w:themeColor="text1"/>
          <w:kern w:val="2"/>
          <w:lang w:val="en-US"/>
        </w:rPr>
        <w:t xml:space="preserve">    </w:t>
      </w:r>
      <w:r w:rsidR="004E6264">
        <w:t>(Eq.2)</w:t>
      </w:r>
    </w:p>
    <w:p w14:paraId="558B3BE6" w14:textId="77777777" w:rsidR="00431F52" w:rsidRPr="00A1196C" w:rsidRDefault="00431F52" w:rsidP="00431F52">
      <w:pPr>
        <w:rPr>
          <w:color w:val="000000" w:themeColor="text1"/>
        </w:rPr>
      </w:pPr>
      <w:r w:rsidRPr="00A1196C">
        <w:rPr>
          <w:color w:val="000000" w:themeColor="text1"/>
        </w:rPr>
        <w:t>Where</w:t>
      </w:r>
    </w:p>
    <w:p w14:paraId="5985D107" w14:textId="77777777" w:rsidR="00431F52" w:rsidRPr="00A1196C" w:rsidRDefault="00431F52" w:rsidP="00431F52">
      <w:pPr>
        <w:pStyle w:val="B10"/>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7DB0D7A6" w14:textId="77777777" w:rsidR="00431F52" w:rsidRPr="00A1196C" w:rsidRDefault="00431F52" w:rsidP="00431F52">
      <w:pPr>
        <w:pStyle w:val="B10"/>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044E00E8" w14:textId="77777777" w:rsidR="00431F52" w:rsidRPr="00A1196C" w:rsidRDefault="00431F52" w:rsidP="00431F52">
      <w:pPr>
        <w:pStyle w:val="B10"/>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3F8572AA" w14:textId="77777777" w:rsidR="00431F52" w:rsidRPr="00A1196C" w:rsidRDefault="00431F52" w:rsidP="00431F52">
      <w:pPr>
        <w:pStyle w:val="B10"/>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7D8CA7F0" w14:textId="77777777" w:rsidR="00431F52" w:rsidRPr="00A1196C" w:rsidRDefault="00431F52" w:rsidP="00431F52">
      <w:pPr>
        <w:pStyle w:val="B10"/>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660B5948" w14:textId="77777777" w:rsidR="00431F52" w:rsidRPr="00431F52" w:rsidRDefault="00431F52" w:rsidP="008F60DC">
      <w:pPr>
        <w:spacing w:before="0" w:after="120"/>
        <w:jc w:val="left"/>
        <w:rPr>
          <w:rFonts w:eastAsia="맑은 고딕"/>
          <w:color w:val="000000" w:themeColor="text1"/>
          <w:sz w:val="20"/>
          <w:lang w:val="en-US" w:eastAsia="ko-KR"/>
        </w:rPr>
      </w:pPr>
    </w:p>
    <w:p w14:paraId="5E6A9FD9" w14:textId="61B6A04F" w:rsidR="00431F52" w:rsidRDefault="00D579A3" w:rsidP="008F60DC">
      <w:pPr>
        <w:spacing w:before="0" w:after="120"/>
        <w:jc w:val="left"/>
        <w:rPr>
          <w:rFonts w:eastAsia="맑은 고딕"/>
          <w:color w:val="000000" w:themeColor="text1"/>
          <w:sz w:val="20"/>
          <w:lang w:eastAsia="ko-KR"/>
        </w:rPr>
      </w:pPr>
      <w:r>
        <w:rPr>
          <w:rFonts w:eastAsia="맑은 고딕"/>
          <w:color w:val="000000" w:themeColor="text1"/>
          <w:sz w:val="20"/>
          <w:lang w:eastAsia="ko-KR"/>
        </w:rPr>
        <w:t>W</w:t>
      </w:r>
      <w:r>
        <w:rPr>
          <w:rFonts w:eastAsia="맑은 고딕" w:hint="eastAsia"/>
          <w:color w:val="000000" w:themeColor="text1"/>
          <w:sz w:val="20"/>
          <w:lang w:eastAsia="ko-KR"/>
        </w:rPr>
        <w:t xml:space="preserve">e </w:t>
      </w:r>
      <w:r>
        <w:rPr>
          <w:rFonts w:eastAsia="맑은 고딕"/>
          <w:color w:val="000000" w:themeColor="text1"/>
          <w:sz w:val="20"/>
          <w:lang w:eastAsia="ko-KR"/>
        </w:rPr>
        <w:t xml:space="preserve">can compare the expected REFSENS with those two equation for n14 </w:t>
      </w:r>
      <w:r w:rsidR="00D16982">
        <w:rPr>
          <w:rFonts w:eastAsia="맑은 고딕"/>
          <w:color w:val="000000" w:themeColor="text1"/>
          <w:sz w:val="20"/>
          <w:lang w:eastAsia="ko-KR"/>
        </w:rPr>
        <w:t xml:space="preserve">SL </w:t>
      </w:r>
      <w:r>
        <w:rPr>
          <w:rFonts w:eastAsia="맑은 고딕"/>
          <w:color w:val="000000" w:themeColor="text1"/>
          <w:sz w:val="20"/>
          <w:lang w:eastAsia="ko-KR"/>
        </w:rPr>
        <w:t xml:space="preserve">NR </w:t>
      </w:r>
      <w:r w:rsidR="00D16982">
        <w:rPr>
          <w:rFonts w:eastAsia="맑은 고딕"/>
          <w:color w:val="000000" w:themeColor="text1"/>
          <w:sz w:val="20"/>
          <w:lang w:eastAsia="ko-KR"/>
        </w:rPr>
        <w:t>UE</w:t>
      </w:r>
      <w:r>
        <w:rPr>
          <w:rFonts w:eastAsia="맑은 고딕"/>
          <w:color w:val="000000" w:themeColor="text1"/>
          <w:sz w:val="20"/>
          <w:lang w:eastAsia="ko-KR"/>
        </w:rPr>
        <w:t>.</w:t>
      </w:r>
    </w:p>
    <w:p w14:paraId="7DDABE92" w14:textId="432A0703" w:rsidR="00D579A3" w:rsidRDefault="00D16982" w:rsidP="008F60DC">
      <w:pPr>
        <w:spacing w:before="0" w:after="120"/>
        <w:jc w:val="left"/>
        <w:rPr>
          <w:rFonts w:eastAsia="맑은 고딕"/>
          <w:color w:val="000000" w:themeColor="text1"/>
          <w:sz w:val="20"/>
          <w:lang w:eastAsia="ko-KR"/>
        </w:rPr>
      </w:pPr>
      <w:r>
        <w:rPr>
          <w:rFonts w:eastAsia="맑은 고딕"/>
          <w:color w:val="000000" w:themeColor="text1"/>
          <w:sz w:val="20"/>
          <w:lang w:eastAsia="ko-KR"/>
        </w:rPr>
        <w:t>As Example, we can derive</w:t>
      </w:r>
      <w:r w:rsidR="004E6264">
        <w:rPr>
          <w:rFonts w:eastAsia="맑은 고딕" w:hint="eastAsia"/>
          <w:color w:val="000000" w:themeColor="text1"/>
          <w:sz w:val="20"/>
          <w:lang w:eastAsia="ko-KR"/>
        </w:rPr>
        <w:t xml:space="preserve"> </w:t>
      </w:r>
      <w:r>
        <w:rPr>
          <w:rFonts w:eastAsia="맑은 고딕"/>
          <w:color w:val="000000" w:themeColor="text1"/>
          <w:sz w:val="20"/>
          <w:lang w:eastAsia="ko-KR"/>
        </w:rPr>
        <w:t xml:space="preserve">REFSENS for </w:t>
      </w:r>
      <w:r w:rsidR="004E6264">
        <w:rPr>
          <w:rFonts w:eastAsia="맑은 고딕" w:hint="eastAsia"/>
          <w:color w:val="000000" w:themeColor="text1"/>
          <w:sz w:val="20"/>
          <w:lang w:eastAsia="ko-KR"/>
        </w:rPr>
        <w:t>NR n1</w:t>
      </w:r>
      <w:r>
        <w:rPr>
          <w:rFonts w:eastAsia="맑은 고딕"/>
          <w:color w:val="000000" w:themeColor="text1"/>
          <w:sz w:val="20"/>
          <w:lang w:eastAsia="ko-KR"/>
        </w:rPr>
        <w:t xml:space="preserve"> UE</w:t>
      </w:r>
      <w:r>
        <w:rPr>
          <w:rFonts w:eastAsia="맑은 고딕" w:hint="eastAsia"/>
          <w:color w:val="000000" w:themeColor="text1"/>
          <w:sz w:val="20"/>
          <w:lang w:eastAsia="ko-KR"/>
        </w:rPr>
        <w:t>.</w:t>
      </w:r>
      <w:r w:rsidR="00D579A3">
        <w:rPr>
          <w:rFonts w:eastAsia="맑은 고딕" w:hint="eastAsia"/>
          <w:color w:val="000000" w:themeColor="text1"/>
          <w:sz w:val="20"/>
          <w:lang w:eastAsia="ko-KR"/>
        </w:rPr>
        <w:t xml:space="preserve"> RAN4 </w:t>
      </w:r>
      <w:r w:rsidR="00F94C1B">
        <w:rPr>
          <w:rFonts w:eastAsia="맑은 고딕"/>
          <w:color w:val="000000" w:themeColor="text1"/>
          <w:sz w:val="20"/>
          <w:lang w:eastAsia="ko-KR"/>
        </w:rPr>
        <w:t>can re</w:t>
      </w:r>
      <w:r w:rsidR="004E6264">
        <w:rPr>
          <w:rFonts w:eastAsia="맑은 고딕"/>
          <w:color w:val="000000" w:themeColor="text1"/>
          <w:sz w:val="20"/>
          <w:lang w:eastAsia="ko-KR"/>
        </w:rPr>
        <w:t xml:space="preserve">use the REFSENS equation in TR38.817-01 to </w:t>
      </w:r>
      <w:r w:rsidR="00D579A3">
        <w:rPr>
          <w:rFonts w:eastAsia="맑은 고딕"/>
          <w:color w:val="000000" w:themeColor="text1"/>
          <w:sz w:val="20"/>
          <w:lang w:eastAsia="ko-KR"/>
        </w:rPr>
        <w:t>ca</w:t>
      </w:r>
      <w:r w:rsidR="004E6264">
        <w:rPr>
          <w:rFonts w:eastAsia="맑은 고딕"/>
          <w:color w:val="000000" w:themeColor="text1"/>
          <w:sz w:val="20"/>
          <w:lang w:eastAsia="ko-KR"/>
        </w:rPr>
        <w:t>lculate</w:t>
      </w:r>
      <w:r w:rsidR="00D579A3">
        <w:rPr>
          <w:rFonts w:eastAsia="맑은 고딕" w:hint="eastAsia"/>
          <w:color w:val="000000" w:themeColor="text1"/>
          <w:sz w:val="20"/>
          <w:lang w:eastAsia="ko-KR"/>
        </w:rPr>
        <w:t xml:space="preserve"> the REFSENS as following parameters in Eq.</w:t>
      </w:r>
      <w:r>
        <w:rPr>
          <w:rFonts w:eastAsia="맑은 고딕" w:hint="eastAsia"/>
          <w:color w:val="000000" w:themeColor="text1"/>
          <w:sz w:val="20"/>
          <w:lang w:eastAsia="ko-KR"/>
        </w:rPr>
        <w:t xml:space="preserve"> 3</w:t>
      </w:r>
    </w:p>
    <w:p w14:paraId="210A03B7" w14:textId="06328703" w:rsidR="00D579A3" w:rsidRDefault="00CB3329" w:rsidP="008F60DC">
      <w:pPr>
        <w:spacing w:before="0" w:after="120"/>
        <w:jc w:val="left"/>
        <w:rPr>
          <w:lang w:val="en-US"/>
        </w:rPr>
      </w:pPr>
      <w:r w:rsidRPr="00CB3329">
        <w:rPr>
          <w:bCs/>
          <w:noProof/>
          <w:lang w:val="en-US" w:eastAsia="ko-KR"/>
        </w:rPr>
        <mc:AlternateContent>
          <mc:Choice Requires="wps">
            <w:drawing>
              <wp:inline distT="0" distB="0" distL="0" distR="0" wp14:anchorId="5B722786" wp14:editId="45632AAD">
                <wp:extent cx="5857875" cy="1533525"/>
                <wp:effectExtent l="0" t="0" r="28575" b="2857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533525"/>
                        </a:xfrm>
                        <a:prstGeom prst="rect">
                          <a:avLst/>
                        </a:prstGeom>
                        <a:solidFill>
                          <a:srgbClr val="FFFFFF"/>
                        </a:solidFill>
                        <a:ln w="9525">
                          <a:solidFill>
                            <a:srgbClr val="000000"/>
                          </a:solidFill>
                          <a:miter lim="800000"/>
                          <a:headEnd/>
                          <a:tailEnd/>
                        </a:ln>
                      </wps:spPr>
                      <wps:txbx>
                        <w:txbxContent>
                          <w:p w14:paraId="64E09AB5" w14:textId="77777777" w:rsidR="00D16982" w:rsidRPr="00CB3329" w:rsidRDefault="00D16982" w:rsidP="00CB3329">
                            <w:pPr>
                              <w:rPr>
                                <w:b/>
                                <w:bCs/>
                                <w:lang w:val="en-US"/>
                              </w:rPr>
                            </w:pPr>
                            <w:r w:rsidRPr="00CB3329">
                              <w:rPr>
                                <w:b/>
                                <w:bCs/>
                                <w:sz w:val="22"/>
                                <w:lang w:val="en-US"/>
                              </w:rPr>
                              <w:t>Session 6.2</w:t>
                            </w:r>
                            <w:r>
                              <w:rPr>
                                <w:b/>
                                <w:bCs/>
                                <w:sz w:val="22"/>
                                <w:lang w:val="en-US"/>
                              </w:rPr>
                              <w:t xml:space="preserve"> Receiver sensitivity </w:t>
                            </w:r>
                            <w:r w:rsidRPr="00CB3329">
                              <w:rPr>
                                <w:b/>
                                <w:bCs/>
                                <w:sz w:val="22"/>
                                <w:lang w:val="en-US"/>
                              </w:rPr>
                              <w:t>in TS38.817-01</w:t>
                            </w:r>
                          </w:p>
                          <w:p w14:paraId="179BF20A" w14:textId="77777777" w:rsidR="00D16982" w:rsidRPr="002D3042" w:rsidRDefault="00D16982" w:rsidP="00CB3329">
                            <w:r>
                              <w:rPr>
                                <w:bCs/>
                                <w:lang w:val="en-US"/>
                              </w:rPr>
                              <w:t xml:space="preserve">SNR </w:t>
                            </w:r>
                            <w:r w:rsidRPr="002D3042">
                              <w:rPr>
                                <w:bCs/>
                                <w:lang w:val="en-US"/>
                              </w:rPr>
                              <w:t xml:space="preserve">was tentatively agreed as -1dB, the tentative value is the same as that for LTE. However, SNR will be further evaluated by link level simulation. Actually, </w:t>
                            </w:r>
                            <w:r w:rsidRPr="002D3042">
                              <w:t>the SNR under AWGN channel has no difference for different SCS and the demodulation performance for DFT-s-OFDM and CP-OFDM is the same as well. Therefore, the same SNR will be used to calculate REFSENS for different SCS.</w:t>
                            </w:r>
                          </w:p>
                          <w:p w14:paraId="54A12CC5" w14:textId="77777777" w:rsidR="00D16982" w:rsidRPr="002D3042" w:rsidRDefault="00D16982" w:rsidP="00CB3329">
                            <w:pPr>
                              <w:rPr>
                                <w:bCs/>
                                <w:lang w:val="en-US"/>
                              </w:rPr>
                            </w:pPr>
                            <w:r w:rsidRPr="002D3042">
                              <w:rPr>
                                <w:rFonts w:cs="v5.0.0"/>
                              </w:rPr>
                              <w:t>The REFSENS for E-UTRA assumes that the receiver is equipped with two Rx port as a baseline. If 2Rx is considered, the diversity gain is 3dB and the Implementation Margin (IM) uses 2.5dB. In the following calculation, same assumptions are used for LTE refarming bands for NR.</w:t>
                            </w:r>
                          </w:p>
                          <w:p w14:paraId="463F51D1" w14:textId="77777777" w:rsidR="00D16982" w:rsidRDefault="00D16982" w:rsidP="00CB3329">
                            <w:r w:rsidRPr="002D3042">
                              <w:rPr>
                                <w:lang w:val="en-US"/>
                              </w:rPr>
                              <w:t>The NF for the NR bands can reuse those for E-UTRA. For the three new NR bands, i.e. Bands n77~79, the agreed NR values are 10.5dB, 10dB and 10dB respectively.</w:t>
                            </w:r>
                          </w:p>
                        </w:txbxContent>
                      </wps:txbx>
                      <wps:bodyPr rot="0" vert="horz" wrap="square" lIns="91440" tIns="45720" rIns="91440" bIns="45720" anchor="t" anchorCtr="0">
                        <a:noAutofit/>
                      </wps:bodyPr>
                    </wps:wsp>
                  </a:graphicData>
                </a:graphic>
              </wp:inline>
            </w:drawing>
          </mc:Choice>
          <mc:Fallback>
            <w:pict>
              <v:shapetype w14:anchorId="5B722786" id="_x0000_t202" coordsize="21600,21600" o:spt="202" path="m,l,21600r21600,l21600,xe">
                <v:stroke joinstyle="miter"/>
                <v:path gradientshapeok="t" o:connecttype="rect"/>
              </v:shapetype>
              <v:shape id="텍스트 상자 2" o:spid="_x0000_s1026" type="#_x0000_t202" style="width:461.25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">
                <v:textbox>
                  <w:txbxContent>
                    <w:p w14:paraId="64E09AB5" w14:textId="77777777" w:rsidR="00D16982" w:rsidRPr="00CB3329" w:rsidRDefault="00D16982" w:rsidP="00CB3329">
                      <w:pPr>
                        <w:rPr>
                          <w:b/>
                          <w:bCs/>
                          <w:lang w:val="en-US"/>
                        </w:rPr>
                      </w:pPr>
                      <w:r w:rsidRPr="00CB3329">
                        <w:rPr>
                          <w:b/>
                          <w:bCs/>
                          <w:sz w:val="22"/>
                          <w:lang w:val="en-US"/>
                        </w:rPr>
                        <w:t>Session 6.2</w:t>
                      </w:r>
                      <w:r>
                        <w:rPr>
                          <w:b/>
                          <w:bCs/>
                          <w:sz w:val="22"/>
                          <w:lang w:val="en-US"/>
                        </w:rPr>
                        <w:t xml:space="preserve"> Receiver sensitivity </w:t>
                      </w:r>
                      <w:r w:rsidRPr="00CB3329">
                        <w:rPr>
                          <w:b/>
                          <w:bCs/>
                          <w:sz w:val="22"/>
                          <w:lang w:val="en-US"/>
                        </w:rPr>
                        <w:t>in TS38.817-01</w:t>
                      </w:r>
                    </w:p>
                    <w:p w14:paraId="179BF20A" w14:textId="77777777" w:rsidR="00D16982" w:rsidRPr="002D3042" w:rsidRDefault="00D16982" w:rsidP="00CB3329">
                      <w:r>
                        <w:rPr>
                          <w:bCs/>
                          <w:lang w:val="en-US"/>
                        </w:rPr>
                        <w:t xml:space="preserve">SNR </w:t>
                      </w:r>
                      <w:r w:rsidRPr="002D3042">
                        <w:rPr>
                          <w:bCs/>
                          <w:lang w:val="en-US"/>
                        </w:rPr>
                        <w:t xml:space="preserve">was tentatively agreed as -1dB, the tentative value is the same as that for LTE. However, SNR will be further evaluated by link level simulation. Actually, </w:t>
                      </w:r>
                      <w:r w:rsidRPr="002D3042">
                        <w:t>the SNR under AWGN channel has no difference for different SCS and the demodulation performance for DFT-s-OFDM and CP-OFDM is the same as well. Therefore, the same SNR will be used to calculate REFSENS for different SCS.</w:t>
                      </w:r>
                    </w:p>
                    <w:p w14:paraId="54A12CC5" w14:textId="77777777" w:rsidR="00D16982" w:rsidRPr="002D3042" w:rsidRDefault="00D16982" w:rsidP="00CB3329">
                      <w:pPr>
                        <w:rPr>
                          <w:bCs/>
                          <w:lang w:val="en-US"/>
                        </w:rPr>
                      </w:pPr>
                      <w:r w:rsidRPr="002D3042">
                        <w:rPr>
                          <w:rFonts w:cs="v5.0.0"/>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2D3042">
                        <w:rPr>
                          <w:rFonts w:cs="v5.0.0"/>
                        </w:rPr>
                        <w:t>refarming</w:t>
                      </w:r>
                      <w:proofErr w:type="spellEnd"/>
                      <w:r w:rsidRPr="002D3042">
                        <w:rPr>
                          <w:rFonts w:cs="v5.0.0"/>
                        </w:rPr>
                        <w:t xml:space="preserve"> bands for NR.</w:t>
                      </w:r>
                    </w:p>
                    <w:p w14:paraId="463F51D1" w14:textId="77777777" w:rsidR="00D16982" w:rsidRDefault="00D16982" w:rsidP="00CB3329">
                      <w:r w:rsidRPr="002D3042">
                        <w:rPr>
                          <w:lang w:val="en-US"/>
                        </w:rPr>
                        <w:t>The NF for the NR bands can reuse those for E-UTRA. For the three new NR bands, i.e. Bands n77~79, the agreed NR values are 10.5dB, 10dB and 10dB respectively.</w:t>
                      </w:r>
                    </w:p>
                  </w:txbxContent>
                </v:textbox>
                <w10:anchorlock/>
              </v:shape>
            </w:pict>
          </mc:Fallback>
        </mc:AlternateContent>
      </w:r>
    </w:p>
    <w:p w14:paraId="08691760" w14:textId="77777777" w:rsidR="00CB3329" w:rsidRDefault="00CB3329" w:rsidP="008F60DC">
      <w:pPr>
        <w:spacing w:before="0" w:after="120"/>
        <w:jc w:val="left"/>
        <w:rPr>
          <w:lang w:val="en-US"/>
        </w:rPr>
      </w:pPr>
    </w:p>
    <w:p w14:paraId="5FAEE46E" w14:textId="42B28043" w:rsidR="00CB3329" w:rsidRDefault="004E6264" w:rsidP="00CB3329">
      <w:pPr>
        <w:spacing w:before="0" w:after="120"/>
        <w:jc w:val="left"/>
        <w:rPr>
          <w:lang w:val="en-US"/>
        </w:rPr>
      </w:pPr>
      <w:r>
        <w:rPr>
          <w:lang w:val="en-US"/>
        </w:rPr>
        <w:t>NR</w:t>
      </w:r>
      <w:r w:rsidRPr="004E6264">
        <w:rPr>
          <w:vertAlign w:val="subscript"/>
          <w:lang w:val="en-US"/>
        </w:rPr>
        <w:t>REFSENS</w:t>
      </w:r>
      <w:r w:rsidR="00D579A3">
        <w:rPr>
          <w:lang w:val="en-US"/>
        </w:rPr>
        <w:t xml:space="preserve"> = -174dBm + 1</w:t>
      </w:r>
      <w:r w:rsidR="00D579A3" w:rsidRPr="002D3042">
        <w:rPr>
          <w:lang w:val="en-US"/>
        </w:rPr>
        <w:t>0*log</w:t>
      </w:r>
      <w:r w:rsidR="00D579A3" w:rsidRPr="00D579A3">
        <w:rPr>
          <w:vertAlign w:val="subscript"/>
          <w:lang w:val="en-US"/>
        </w:rPr>
        <w:t>10</w:t>
      </w:r>
      <w:r w:rsidR="00D579A3" w:rsidRPr="002D3042">
        <w:rPr>
          <w:lang w:val="en-US"/>
        </w:rPr>
        <w:t>(R</w:t>
      </w:r>
      <w:r w:rsidR="00D579A3" w:rsidRPr="002D3042">
        <w:rPr>
          <w:vertAlign w:val="subscript"/>
          <w:lang w:val="en-US"/>
        </w:rPr>
        <w:t>X</w:t>
      </w:r>
      <w:r w:rsidR="00D579A3" w:rsidRPr="002D3042">
        <w:rPr>
          <w:lang w:val="en-US"/>
        </w:rPr>
        <w:t xml:space="preserve"> BW) + </w:t>
      </w:r>
      <w:r w:rsidR="00D579A3">
        <w:rPr>
          <w:lang w:val="en-US"/>
        </w:rPr>
        <w:t xml:space="preserve">SNR + </w:t>
      </w:r>
      <w:r w:rsidR="00D579A3" w:rsidRPr="00A1196C">
        <w:rPr>
          <w:rFonts w:eastAsia="바탕"/>
          <w:color w:val="000000" w:themeColor="text1"/>
          <w:kern w:val="2"/>
          <w:lang w:val="en-US" w:eastAsia="ko-KR"/>
        </w:rPr>
        <w:t>10log</w:t>
      </w:r>
      <w:r w:rsidR="00D579A3" w:rsidRPr="00A1196C">
        <w:rPr>
          <w:rFonts w:eastAsia="바탕"/>
          <w:color w:val="000000" w:themeColor="text1"/>
          <w:kern w:val="2"/>
          <w:vertAlign w:val="subscript"/>
          <w:lang w:val="en-US" w:eastAsia="ko-KR"/>
        </w:rPr>
        <w:t>10</w:t>
      </w:r>
      <w:r w:rsidR="00D579A3" w:rsidRPr="00A1196C">
        <w:rPr>
          <w:rFonts w:eastAsia="바탕"/>
          <w:color w:val="000000" w:themeColor="text1"/>
          <w:kern w:val="2"/>
          <w:lang w:val="en-US" w:eastAsia="ko-KR"/>
        </w:rPr>
        <w:t>(L</w:t>
      </w:r>
      <w:r w:rsidR="00D579A3" w:rsidRPr="00A1196C">
        <w:rPr>
          <w:rFonts w:eastAsia="바탕"/>
          <w:color w:val="000000" w:themeColor="text1"/>
          <w:kern w:val="2"/>
          <w:vertAlign w:val="subscript"/>
          <w:lang w:val="en-US" w:eastAsia="ko-KR"/>
        </w:rPr>
        <w:t>CRB</w:t>
      </w:r>
      <w:r w:rsidR="00D579A3" w:rsidRPr="00A1196C">
        <w:rPr>
          <w:rFonts w:eastAsia="바탕"/>
          <w:color w:val="000000" w:themeColor="text1"/>
          <w:kern w:val="2"/>
          <w:lang w:val="en-US" w:eastAsia="ko-KR"/>
        </w:rPr>
        <w:t xml:space="preserve">*SCS*12/RX_BW) </w:t>
      </w:r>
      <w:r w:rsidR="00D579A3">
        <w:rPr>
          <w:rFonts w:eastAsia="바탕"/>
          <w:color w:val="000000" w:themeColor="text1"/>
          <w:kern w:val="2"/>
          <w:lang w:val="en-US" w:eastAsia="ko-KR"/>
        </w:rPr>
        <w:t xml:space="preserve">+ </w:t>
      </w:r>
      <w:r w:rsidR="00D579A3">
        <w:rPr>
          <w:lang w:val="en-US"/>
        </w:rPr>
        <w:t xml:space="preserve">NF+IM </w:t>
      </w:r>
      <w:r w:rsidR="00D579A3" w:rsidRPr="002D3042">
        <w:rPr>
          <w:lang w:val="en-US"/>
        </w:rPr>
        <w:t>– diversity gain</w:t>
      </w:r>
      <w:r w:rsidR="00D579A3">
        <w:rPr>
          <w:lang w:val="en-US"/>
        </w:rPr>
        <w:t xml:space="preserve"> </w:t>
      </w:r>
      <w:r>
        <w:rPr>
          <w:lang w:val="en-US"/>
        </w:rPr>
        <w:t xml:space="preserve"> </w:t>
      </w:r>
      <w:r>
        <w:rPr>
          <w:lang w:val="en-US"/>
        </w:rPr>
        <w:tab/>
      </w:r>
      <w:r>
        <w:rPr>
          <w:lang w:val="en-US"/>
        </w:rPr>
        <w:tab/>
      </w:r>
      <w:r>
        <w:rPr>
          <w:lang w:val="en-US"/>
        </w:rPr>
        <w:tab/>
      </w:r>
      <w:r>
        <w:rPr>
          <w:lang w:val="en-US"/>
        </w:rPr>
        <w:tab/>
      </w:r>
      <w:r>
        <w:rPr>
          <w:lang w:val="en-US"/>
        </w:rPr>
        <w:tab/>
        <w:t>(Eq. 3)</w:t>
      </w:r>
    </w:p>
    <w:p w14:paraId="3586469F" w14:textId="3060EB6B" w:rsidR="004E6264" w:rsidRPr="004E6264" w:rsidRDefault="004E6264" w:rsidP="004E6264">
      <w:pPr>
        <w:pStyle w:val="afa"/>
        <w:numPr>
          <w:ilvl w:val="0"/>
          <w:numId w:val="22"/>
        </w:numPr>
        <w:spacing w:before="0" w:after="120"/>
        <w:ind w:firstLineChars="0"/>
        <w:jc w:val="left"/>
        <w:rPr>
          <w:rFonts w:eastAsia="맑은 고딕"/>
          <w:lang w:val="en-US" w:eastAsia="ko-KR"/>
        </w:rPr>
      </w:pPr>
      <w:r>
        <w:rPr>
          <w:rFonts w:eastAsia="맑은 고딕" w:hint="eastAsia"/>
          <w:lang w:val="en-US" w:eastAsia="ko-KR"/>
        </w:rPr>
        <w:t>Ex.</w:t>
      </w:r>
      <w:r>
        <w:rPr>
          <w:rFonts w:eastAsia="맑은 고딕"/>
          <w:lang w:val="en-US" w:eastAsia="ko-KR"/>
        </w:rPr>
        <w:t>1</w:t>
      </w:r>
      <w:r w:rsidRPr="004E6264">
        <w:rPr>
          <w:rFonts w:eastAsia="맑은 고딕" w:hint="eastAsia"/>
          <w:lang w:val="en-US" w:eastAsia="ko-KR"/>
        </w:rPr>
        <w:t xml:space="preserve">) </w:t>
      </w:r>
      <w:r w:rsidRPr="004E6264">
        <w:rPr>
          <w:rFonts w:eastAsia="맑은 고딕"/>
          <w:lang w:val="en-US" w:eastAsia="ko-KR"/>
        </w:rPr>
        <w:t>NR n1</w:t>
      </w:r>
      <w:r w:rsidRPr="004E6264">
        <w:rPr>
          <w:rFonts w:eastAsia="맑은 고딕"/>
          <w:vertAlign w:val="subscript"/>
          <w:lang w:val="en-US" w:eastAsia="ko-KR"/>
        </w:rPr>
        <w:t>REFSENS</w:t>
      </w:r>
      <w:r w:rsidRPr="004E6264">
        <w:rPr>
          <w:rFonts w:eastAsia="맑은 고딕"/>
          <w:lang w:val="en-US" w:eastAsia="ko-KR"/>
        </w:rPr>
        <w:t xml:space="preserve"> = -174+70-1.0-0.45+9+2.5-3 </w:t>
      </w:r>
      <w:r>
        <w:rPr>
          <w:lang w:val="en-US" w:eastAsia="ko-KR"/>
        </w:rPr>
        <w:sym w:font="Symbol" w:char="F040"/>
      </w:r>
      <w:r w:rsidRPr="004E6264">
        <w:rPr>
          <w:rFonts w:eastAsia="맑은 고딕"/>
          <w:lang w:val="en-US" w:eastAsia="ko-KR"/>
        </w:rPr>
        <w:t xml:space="preserve"> -96.8 dBm</w:t>
      </w:r>
      <w:r w:rsidR="00055541">
        <w:rPr>
          <w:rFonts w:eastAsia="맑은 고딕"/>
          <w:lang w:val="en-US" w:eastAsia="ko-KR"/>
        </w:rPr>
        <w:t>/10MHz</w:t>
      </w:r>
    </w:p>
    <w:p w14:paraId="3E5BC3D9" w14:textId="3DF8B894" w:rsidR="00D16982" w:rsidRPr="00D16982" w:rsidRDefault="00D16982" w:rsidP="008F60DC">
      <w:pPr>
        <w:spacing w:before="0" w:after="120"/>
        <w:jc w:val="left"/>
        <w:rPr>
          <w:rFonts w:eastAsia="맑은 고딕"/>
          <w:lang w:val="en-US" w:eastAsia="ko-KR"/>
        </w:rPr>
      </w:pPr>
      <w:r>
        <w:rPr>
          <w:rFonts w:eastAsia="맑은 고딕" w:hint="eastAsia"/>
          <w:lang w:val="en-US" w:eastAsia="ko-KR"/>
        </w:rPr>
        <w:lastRenderedPageBreak/>
        <w:t xml:space="preserve">The </w:t>
      </w:r>
      <w:r>
        <w:rPr>
          <w:rFonts w:eastAsia="맑은 고딕"/>
          <w:lang w:val="en-US" w:eastAsia="ko-KR"/>
        </w:rPr>
        <w:t>calculated</w:t>
      </w:r>
      <w:r>
        <w:rPr>
          <w:rFonts w:eastAsia="맑은 고딕" w:hint="eastAsia"/>
          <w:lang w:val="en-US" w:eastAsia="ko-KR"/>
        </w:rPr>
        <w:t xml:space="preserve"> </w:t>
      </w:r>
      <w:r>
        <w:rPr>
          <w:rFonts w:eastAsia="맑은 고딕"/>
          <w:lang w:val="en-US" w:eastAsia="ko-KR"/>
        </w:rPr>
        <w:t>REFSENS of n1 NR UE was matched with -96.8 dBm/10MHz in Table 5.</w:t>
      </w:r>
    </w:p>
    <w:p w14:paraId="617539CA" w14:textId="77777777" w:rsidR="00D16982" w:rsidRPr="00D16982" w:rsidRDefault="00D16982" w:rsidP="008F60DC">
      <w:pPr>
        <w:spacing w:before="0" w:after="120"/>
        <w:jc w:val="left"/>
        <w:rPr>
          <w:lang w:val="en-US"/>
        </w:rPr>
      </w:pPr>
    </w:p>
    <w:p w14:paraId="4987E867" w14:textId="58FFF14E" w:rsidR="004E6264" w:rsidRDefault="004E6264" w:rsidP="008F60DC">
      <w:pPr>
        <w:spacing w:before="0" w:after="120"/>
        <w:jc w:val="left"/>
        <w:rPr>
          <w:lang w:val="en-US"/>
        </w:rPr>
      </w:pPr>
      <w:r>
        <w:rPr>
          <w:lang w:val="en-US"/>
        </w:rPr>
        <w:t xml:space="preserve">However, the REFSENS of n14 NR UE was not </w:t>
      </w:r>
      <w:r w:rsidR="00F94C1B">
        <w:rPr>
          <w:lang w:val="en-US"/>
        </w:rPr>
        <w:t xml:space="preserve">directly </w:t>
      </w:r>
      <w:r>
        <w:rPr>
          <w:lang w:val="en-US"/>
        </w:rPr>
        <w:t>derived by using the NR REFSENS equation</w:t>
      </w:r>
      <w:r w:rsidR="00055541">
        <w:rPr>
          <w:lang w:val="en-US"/>
        </w:rPr>
        <w:t xml:space="preserve"> (Eq.3)</w:t>
      </w:r>
      <w:r>
        <w:rPr>
          <w:lang w:val="en-US"/>
        </w:rPr>
        <w:t xml:space="preserve"> with 20RBs.</w:t>
      </w:r>
    </w:p>
    <w:p w14:paraId="5DA3BA37" w14:textId="6E48FA0F" w:rsidR="004E6264" w:rsidRPr="004E6264" w:rsidRDefault="004E6264" w:rsidP="004E6264">
      <w:pPr>
        <w:pStyle w:val="afa"/>
        <w:numPr>
          <w:ilvl w:val="0"/>
          <w:numId w:val="22"/>
        </w:numPr>
        <w:spacing w:before="0" w:after="120"/>
        <w:ind w:firstLineChars="0"/>
        <w:jc w:val="left"/>
        <w:rPr>
          <w:rFonts w:eastAsia="맑은 고딕"/>
          <w:lang w:val="en-US" w:eastAsia="ko-KR"/>
        </w:rPr>
      </w:pPr>
      <w:r>
        <w:rPr>
          <w:rFonts w:eastAsia="맑은 고딕" w:hint="eastAsia"/>
          <w:lang w:val="en-US" w:eastAsia="ko-KR"/>
        </w:rPr>
        <w:t>Ex.</w:t>
      </w:r>
      <w:r>
        <w:rPr>
          <w:rFonts w:eastAsia="맑은 고딕"/>
          <w:lang w:val="en-US" w:eastAsia="ko-KR"/>
        </w:rPr>
        <w:t>2</w:t>
      </w:r>
      <w:r w:rsidRPr="004E6264">
        <w:rPr>
          <w:rFonts w:eastAsia="맑은 고딕" w:hint="eastAsia"/>
          <w:lang w:val="en-US" w:eastAsia="ko-KR"/>
        </w:rPr>
        <w:t xml:space="preserve">) </w:t>
      </w:r>
      <w:r w:rsidRPr="004E6264">
        <w:rPr>
          <w:rFonts w:eastAsia="맑은 고딕"/>
          <w:lang w:val="en-US" w:eastAsia="ko-KR"/>
        </w:rPr>
        <w:t>NR n1</w:t>
      </w:r>
      <w:r>
        <w:rPr>
          <w:rFonts w:eastAsia="맑은 고딕"/>
          <w:lang w:val="en-US" w:eastAsia="ko-KR"/>
        </w:rPr>
        <w:t>4</w:t>
      </w:r>
      <w:r w:rsidRPr="004E6264">
        <w:rPr>
          <w:rFonts w:eastAsia="맑은 고딕"/>
          <w:vertAlign w:val="subscript"/>
          <w:lang w:val="en-US" w:eastAsia="ko-KR"/>
        </w:rPr>
        <w:t>REFSENS</w:t>
      </w:r>
      <w:r w:rsidRPr="004E6264">
        <w:rPr>
          <w:rFonts w:eastAsia="맑은 고딕"/>
          <w:lang w:val="en-US" w:eastAsia="ko-KR"/>
        </w:rPr>
        <w:t xml:space="preserve"> = -174+70-1.0-</w:t>
      </w:r>
      <w:r>
        <w:rPr>
          <w:rFonts w:eastAsia="맑은 고딕"/>
          <w:lang w:val="en-US" w:eastAsia="ko-KR"/>
        </w:rPr>
        <w:t>4.44+9+2.5</w:t>
      </w:r>
      <w:r w:rsidRPr="004E6264">
        <w:rPr>
          <w:rFonts w:eastAsia="맑은 고딕"/>
          <w:lang w:val="en-US" w:eastAsia="ko-KR"/>
        </w:rPr>
        <w:t xml:space="preserve">-3 </w:t>
      </w:r>
      <w:r>
        <w:rPr>
          <w:lang w:val="en-US" w:eastAsia="ko-KR"/>
        </w:rPr>
        <w:sym w:font="Symbol" w:char="F040"/>
      </w:r>
      <w:r>
        <w:rPr>
          <w:rFonts w:eastAsia="맑은 고딕"/>
          <w:lang w:val="en-US" w:eastAsia="ko-KR"/>
        </w:rPr>
        <w:t xml:space="preserve"> -100</w:t>
      </w:r>
      <w:r w:rsidRPr="004E6264">
        <w:rPr>
          <w:rFonts w:eastAsia="맑은 고딕"/>
          <w:lang w:val="en-US" w:eastAsia="ko-KR"/>
        </w:rPr>
        <w:t>.8 dBm</w:t>
      </w:r>
      <w:r w:rsidR="00055541">
        <w:rPr>
          <w:rFonts w:eastAsia="맑은 고딕"/>
          <w:lang w:val="en-US" w:eastAsia="ko-KR"/>
        </w:rPr>
        <w:t>/10MHz</w:t>
      </w:r>
    </w:p>
    <w:p w14:paraId="7E113545" w14:textId="0F787B22" w:rsidR="004E6264" w:rsidRDefault="002D63B4" w:rsidP="008F60DC">
      <w:pPr>
        <w:spacing w:before="0" w:after="120"/>
        <w:jc w:val="left"/>
        <w:rPr>
          <w:rFonts w:eastAsia="맑은 고딕"/>
          <w:lang w:val="en-US" w:eastAsia="ko-KR"/>
        </w:rPr>
      </w:pPr>
      <w:r>
        <w:rPr>
          <w:rFonts w:eastAsia="맑은 고딕" w:hint="eastAsia"/>
          <w:lang w:val="en-US" w:eastAsia="ko-KR"/>
        </w:rPr>
        <w:t>The REFSENS difference is about 7dB between specified level</w:t>
      </w:r>
      <w:r w:rsidR="00055541">
        <w:rPr>
          <w:rFonts w:eastAsia="맑은 고딕"/>
          <w:lang w:val="en-US" w:eastAsia="ko-KR"/>
        </w:rPr>
        <w:t xml:space="preserve"> in Table 5</w:t>
      </w:r>
      <w:r>
        <w:rPr>
          <w:rFonts w:eastAsia="맑은 고딕" w:hint="eastAsia"/>
          <w:lang w:val="en-US" w:eastAsia="ko-KR"/>
        </w:rPr>
        <w:t xml:space="preserve"> and calculated level</w:t>
      </w:r>
      <w:r w:rsidR="00CB3329">
        <w:rPr>
          <w:rFonts w:eastAsia="맑은 고딕"/>
          <w:lang w:val="en-US" w:eastAsia="ko-KR"/>
        </w:rPr>
        <w:t xml:space="preserve"> for n14 UE</w:t>
      </w:r>
      <w:r>
        <w:rPr>
          <w:rFonts w:eastAsia="맑은 고딕" w:hint="eastAsia"/>
          <w:lang w:val="en-US" w:eastAsia="ko-KR"/>
        </w:rPr>
        <w:t xml:space="preserve">. </w:t>
      </w:r>
    </w:p>
    <w:p w14:paraId="1E1B0466" w14:textId="619D656D" w:rsidR="00D16982" w:rsidRDefault="00D16982" w:rsidP="008F60DC">
      <w:pPr>
        <w:spacing w:before="0" w:after="120"/>
        <w:jc w:val="left"/>
        <w:rPr>
          <w:rFonts w:eastAsia="맑은 고딕"/>
          <w:lang w:val="en-US" w:eastAsia="ko-KR"/>
        </w:rPr>
      </w:pPr>
      <w:r>
        <w:rPr>
          <w:rFonts w:eastAsia="맑은 고딕"/>
          <w:lang w:val="en-US" w:eastAsia="ko-KR"/>
        </w:rPr>
        <w:t xml:space="preserve">When RAN4 </w:t>
      </w:r>
      <w:r w:rsidR="00055541">
        <w:rPr>
          <w:rFonts w:eastAsia="맑은 고딕"/>
          <w:lang w:val="en-US" w:eastAsia="ko-KR"/>
        </w:rPr>
        <w:t xml:space="preserve">also </w:t>
      </w:r>
      <w:r>
        <w:rPr>
          <w:rFonts w:eastAsia="맑은 고딕"/>
          <w:lang w:val="en-US" w:eastAsia="ko-KR"/>
        </w:rPr>
        <w:t xml:space="preserve">consider the agreed equation as Eq.2 for NR SL UE, the calculated REFSENS was </w:t>
      </w:r>
      <w:r w:rsidR="00055541">
        <w:rPr>
          <w:rFonts w:eastAsia="맑은 고딕"/>
          <w:lang w:val="en-US" w:eastAsia="ko-KR"/>
        </w:rPr>
        <w:t>-100.4dBm</w:t>
      </w:r>
    </w:p>
    <w:p w14:paraId="6C20B7AF" w14:textId="06A5CBC3" w:rsidR="00055541" w:rsidRDefault="00055541" w:rsidP="00055541">
      <w:pPr>
        <w:jc w:val="center"/>
        <w:rPr>
          <w:color w:val="000000" w:themeColor="text1"/>
          <w:kern w:val="2"/>
          <w:lang w:val="en-US"/>
        </w:rPr>
      </w:pPr>
      <w:r>
        <w:rPr>
          <w:rFonts w:eastAsia="바탕"/>
          <w:color w:val="000000" w:themeColor="text1"/>
          <w:kern w:val="2"/>
          <w:lang w:val="en-US" w:eastAsia="ko-KR"/>
        </w:rPr>
        <w:t>NR SL n14</w:t>
      </w:r>
      <w:r w:rsidRPr="00055541">
        <w:rPr>
          <w:rFonts w:eastAsia="바탕"/>
          <w:color w:val="000000" w:themeColor="text1"/>
          <w:kern w:val="2"/>
          <w:vertAlign w:val="subscript"/>
          <w:lang w:val="en-US" w:eastAsia="ko-KR"/>
        </w:rPr>
        <w:t>REFSENS</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14:paraId="2186B3C9" w14:textId="00AE0E22" w:rsidR="00055541" w:rsidRPr="00A1196C" w:rsidRDefault="00055541" w:rsidP="00055541">
      <w:pPr>
        <w:ind w:firstLineChars="1000" w:firstLine="2100"/>
        <w:rPr>
          <w:color w:val="000000" w:themeColor="text1"/>
        </w:rPr>
      </w:pPr>
      <w:r>
        <w:rPr>
          <w:color w:val="000000" w:themeColor="text1"/>
          <w:kern w:val="2"/>
          <w:lang w:val="en-US"/>
        </w:rPr>
        <w:t>= -174+70 - 0.5 - 4.44 +9+2.5-3 = -100.4dBm/10MHz</w:t>
      </w:r>
    </w:p>
    <w:p w14:paraId="533410E1" w14:textId="77777777" w:rsidR="00055541" w:rsidRDefault="00055541" w:rsidP="008F60DC">
      <w:pPr>
        <w:spacing w:before="0" w:after="120"/>
        <w:jc w:val="left"/>
        <w:rPr>
          <w:lang w:val="en-US"/>
        </w:rPr>
      </w:pPr>
    </w:p>
    <w:p w14:paraId="7535A1B5" w14:textId="5E27209D" w:rsidR="004E6264" w:rsidRDefault="00D16982" w:rsidP="008F60DC">
      <w:pPr>
        <w:spacing w:before="0" w:after="120"/>
        <w:jc w:val="left"/>
        <w:rPr>
          <w:lang w:val="en-US"/>
        </w:rPr>
      </w:pPr>
      <w:r>
        <w:rPr>
          <w:lang w:val="en-US"/>
        </w:rPr>
        <w:t xml:space="preserve">Alternatively, </w:t>
      </w:r>
      <w:r w:rsidR="004E6264">
        <w:rPr>
          <w:lang w:val="en-US"/>
        </w:rPr>
        <w:t xml:space="preserve">RAN4 just </w:t>
      </w:r>
      <w:r w:rsidR="002D63B4">
        <w:rPr>
          <w:lang w:val="en-US"/>
        </w:rPr>
        <w:t xml:space="preserve">can </w:t>
      </w:r>
      <w:r w:rsidR="004E6264">
        <w:rPr>
          <w:lang w:val="en-US"/>
        </w:rPr>
        <w:t xml:space="preserve">consider the D2D equation </w:t>
      </w:r>
      <w:r w:rsidR="002D63B4">
        <w:rPr>
          <w:lang w:val="en-US"/>
        </w:rPr>
        <w:t xml:space="preserve">(Eq.1) </w:t>
      </w:r>
      <w:r w:rsidR="004E6264">
        <w:rPr>
          <w:lang w:val="en-US"/>
        </w:rPr>
        <w:t>to derive REFSENS level of n14 SL UE</w:t>
      </w:r>
      <w:r w:rsidR="002D63B4">
        <w:rPr>
          <w:lang w:val="en-US"/>
        </w:rPr>
        <w:t>.</w:t>
      </w:r>
    </w:p>
    <w:p w14:paraId="3AE97EF4" w14:textId="29C0E9B1" w:rsidR="002D63B4" w:rsidRPr="002D63B4" w:rsidRDefault="002D63B4" w:rsidP="008F60DC">
      <w:pPr>
        <w:spacing w:before="0" w:after="120"/>
        <w:jc w:val="left"/>
        <w:rPr>
          <w:rFonts w:eastAsia="맑은 고딕"/>
          <w:lang w:val="en-US" w:eastAsia="ko-KR"/>
        </w:rPr>
      </w:pPr>
      <w:r>
        <w:rPr>
          <w:rFonts w:eastAsia="맑은 고딕" w:hint="eastAsia"/>
          <w:lang w:val="en-US" w:eastAsia="ko-KR"/>
        </w:rPr>
        <w:t xml:space="preserve">Based on the Eq.1, we can derive the </w:t>
      </w:r>
    </w:p>
    <w:p w14:paraId="75C72042" w14:textId="0228C3CE" w:rsidR="002D63B4" w:rsidRPr="00F94C1B" w:rsidRDefault="00CB3329" w:rsidP="002D63B4">
      <w:pPr>
        <w:pStyle w:val="afa"/>
        <w:numPr>
          <w:ilvl w:val="0"/>
          <w:numId w:val="22"/>
        </w:numPr>
        <w:spacing w:before="0" w:after="120"/>
        <w:ind w:firstLineChars="0"/>
        <w:jc w:val="left"/>
        <w:rPr>
          <w:rFonts w:eastAsia="맑은 고딕"/>
          <w:color w:val="000000" w:themeColor="text1"/>
          <w:sz w:val="20"/>
          <w:lang w:eastAsia="ko-KR"/>
        </w:rPr>
      </w:pPr>
      <w:r>
        <w:t xml:space="preserve">NR </w:t>
      </w:r>
      <w:r w:rsidR="002D63B4">
        <w:t>SL n14</w:t>
      </w:r>
      <w:r w:rsidR="002D63B4" w:rsidRPr="002D63B4">
        <w:rPr>
          <w:vertAlign w:val="subscript"/>
        </w:rPr>
        <w:t>REFSENS</w:t>
      </w:r>
      <w:r w:rsidR="002D63B4" w:rsidRPr="00341399">
        <w:t xml:space="preserve"> = </w:t>
      </w:r>
      <w:r>
        <w:t xml:space="preserve">NR Uu </w:t>
      </w:r>
      <w:r w:rsidR="002D63B4">
        <w:t>n14</w:t>
      </w:r>
      <w:r w:rsidR="002D63B4" w:rsidRPr="002D63B4">
        <w:rPr>
          <w:vertAlign w:val="subscript"/>
        </w:rPr>
        <w:t>REFSENS</w:t>
      </w:r>
      <w:r w:rsidR="002D63B4">
        <w:t xml:space="preserve"> +</w:t>
      </w:r>
      <w:r w:rsidR="002D63B4" w:rsidRPr="00341399">
        <w:t xml:space="preserve"> ∆SNR</w:t>
      </w:r>
      <w:r w:rsidR="002D63B4" w:rsidRPr="002D63B4">
        <w:rPr>
          <w:b/>
          <w:vertAlign w:val="subscript"/>
        </w:rPr>
        <w:t>SL-</w:t>
      </w:r>
      <w:r>
        <w:rPr>
          <w:b/>
          <w:vertAlign w:val="subscript"/>
        </w:rPr>
        <w:t>Uu</w:t>
      </w:r>
      <w:r w:rsidR="002D63B4" w:rsidRPr="00341399">
        <w:t xml:space="preserve"> + ∆IL</w:t>
      </w:r>
      <w:r w:rsidR="002D63B4" w:rsidRPr="002D63B4">
        <w:rPr>
          <w:b/>
          <w:vertAlign w:val="subscript"/>
        </w:rPr>
        <w:t>UL-DL</w:t>
      </w:r>
      <w:r w:rsidR="002D63B4" w:rsidRPr="00341399">
        <w:t xml:space="preserve"> + 10log10(</w:t>
      </w:r>
      <w:ins w:id="3" w:author="임수환/책임연구원/미래기술센터 C&amp;M표준(연)5G무선통신표준Task(suhwan.lim@lge.com)" w:date="2021-11-10T15:03:00Z">
        <w:r w:rsidR="00AB3A49" w:rsidRPr="00341399">
          <w:t>∆</w:t>
        </w:r>
      </w:ins>
      <w:r w:rsidR="002D63B4" w:rsidRPr="009C6A9F">
        <w:t>L</w:t>
      </w:r>
      <w:r w:rsidR="002D63B4" w:rsidRPr="002D63B4">
        <w:rPr>
          <w:vertAlign w:val="subscript"/>
        </w:rPr>
        <w:t>CRB</w:t>
      </w:r>
      <w:r w:rsidR="002D63B4" w:rsidRPr="00341399">
        <w:t>/</w:t>
      </w:r>
      <w:r w:rsidR="002D63B4" w:rsidRPr="009C6A9F">
        <w:t>NRB</w:t>
      </w:r>
      <w:r w:rsidR="002D63B4" w:rsidRPr="00341399">
        <w:t>)</w:t>
      </w:r>
      <w:r w:rsidR="002D63B4">
        <w:t xml:space="preserve"> = -93.8 + 0.5 + 0.1 </w:t>
      </w:r>
      <w:del w:id="4" w:author="임수환/책임연구원/미래기술센터 C&amp;M표준(연)5G무선통신표준Task(suhwan.lim@lge.com)" w:date="2021-11-10T15:04:00Z">
        <w:r w:rsidR="002D63B4" w:rsidDel="00AB3A49">
          <w:delText xml:space="preserve">+ </w:delText>
        </w:r>
      </w:del>
      <w:ins w:id="5" w:author="임수환/책임연구원/미래기술센터 C&amp;M표준(연)5G무선통신표준Task(suhwan.lim@lge.com)" w:date="2021-11-09T08:48:00Z">
        <w:r w:rsidR="00952F18">
          <w:t>+ 0.5 (additional IM if RB &lt;24)</w:t>
        </w:r>
      </w:ins>
      <w:del w:id="6" w:author="임수환/책임연구원/미래기술센터 C&amp;M표준(연)5G무선통신표준Task(suhwan.lim@lge.com)" w:date="2021-11-09T08:47:00Z">
        <w:r w:rsidR="002D63B4" w:rsidDel="00952F18">
          <w:delText>0</w:delText>
        </w:r>
      </w:del>
      <w:r w:rsidR="002D63B4">
        <w:t xml:space="preserve"> = -9</w:t>
      </w:r>
      <w:ins w:id="7" w:author="임수환/책임연구원/미래기술센터 C&amp;M표준(연)5G무선통신표준Task(suhwan.lim@lge.com)" w:date="2021-11-09T08:48:00Z">
        <w:r w:rsidR="00AB3A49">
          <w:t>2</w:t>
        </w:r>
      </w:ins>
      <w:del w:id="8" w:author="임수환/책임연구원/미래기술센터 C&amp;M표준(연)5G무선통신표준Task(suhwan.lim@lge.com)" w:date="2021-11-09T08:48:00Z">
        <w:r w:rsidR="002D63B4" w:rsidDel="00952F18">
          <w:delText>3</w:delText>
        </w:r>
      </w:del>
      <w:r w:rsidR="002D63B4">
        <w:t>.</w:t>
      </w:r>
      <w:ins w:id="9" w:author="임수환/책임연구원/미래기술센터 C&amp;M표준(연)5G무선통신표준Task(suhwan.lim@lge.com)" w:date="2021-11-10T15:04:00Z">
        <w:r w:rsidR="00AB3A49">
          <w:t>7</w:t>
        </w:r>
      </w:ins>
      <w:del w:id="10" w:author="임수환/책임연구원/미래기술센터 C&amp;M표준(연)5G무선통신표준Task(suhwan.lim@lge.com)" w:date="2021-11-09T08:48:00Z">
        <w:r w:rsidR="002D63B4" w:rsidDel="00952F18">
          <w:delText>2</w:delText>
        </w:r>
      </w:del>
      <w:r w:rsidR="002D63B4">
        <w:t>dBm</w:t>
      </w:r>
    </w:p>
    <w:p w14:paraId="12FC2A18" w14:textId="321C9AD8" w:rsidR="00F94C1B" w:rsidRPr="002D63B4" w:rsidRDefault="00F94C1B" w:rsidP="00F94C1B">
      <w:pPr>
        <w:pStyle w:val="afa"/>
        <w:spacing w:before="0" w:after="120"/>
        <w:ind w:left="420" w:firstLineChars="0" w:firstLine="0"/>
        <w:jc w:val="left"/>
        <w:rPr>
          <w:rFonts w:eastAsia="맑은 고딕"/>
          <w:color w:val="000000" w:themeColor="text1"/>
          <w:sz w:val="20"/>
          <w:lang w:eastAsia="ko-KR"/>
        </w:rPr>
      </w:pPr>
      <w:r>
        <w:t xml:space="preserve">Where, the </w:t>
      </w:r>
      <w:r w:rsidRPr="00341399">
        <w:t>∆SNR</w:t>
      </w:r>
      <w:r w:rsidRPr="002D63B4">
        <w:rPr>
          <w:b/>
          <w:vertAlign w:val="subscript"/>
        </w:rPr>
        <w:t>SL-</w:t>
      </w:r>
      <w:r>
        <w:rPr>
          <w:b/>
          <w:vertAlign w:val="subscript"/>
        </w:rPr>
        <w:t xml:space="preserve">Uu </w:t>
      </w:r>
      <w:r w:rsidRPr="00F94C1B">
        <w:t xml:space="preserve">level </w:t>
      </w:r>
      <w:r>
        <w:t>was</w:t>
      </w:r>
      <w:r w:rsidR="00055541">
        <w:t xml:space="preserve"> 0.1dB</w:t>
      </w:r>
      <w:r>
        <w:t xml:space="preserve"> from the LTE D2D WI in TR36.877 and the </w:t>
      </w:r>
      <w:r w:rsidRPr="00341399">
        <w:t>∆SNR</w:t>
      </w:r>
      <w:r w:rsidRPr="002D63B4">
        <w:rPr>
          <w:b/>
          <w:vertAlign w:val="subscript"/>
        </w:rPr>
        <w:t>SL-</w:t>
      </w:r>
      <w:r>
        <w:rPr>
          <w:b/>
          <w:vertAlign w:val="subscript"/>
        </w:rPr>
        <w:t>Uu</w:t>
      </w:r>
      <w:r>
        <w:t xml:space="preserve"> is </w:t>
      </w:r>
      <w:r w:rsidR="00055541">
        <w:t xml:space="preserve">0.5 dB which is from </w:t>
      </w:r>
      <w:r>
        <w:t>-1.0dB for NR Uu and -0.5dB for NR SL UE.</w:t>
      </w:r>
    </w:p>
    <w:p w14:paraId="31CFF9BA" w14:textId="53BD32BC" w:rsidR="0010039C" w:rsidRPr="008B7A8C" w:rsidRDefault="0010039C" w:rsidP="0010039C">
      <w:pPr>
        <w:spacing w:before="0" w:after="120"/>
        <w:jc w:val="center"/>
        <w:rPr>
          <w:rFonts w:eastAsia="맑은 고딕"/>
          <w:b/>
          <w:color w:val="000000" w:themeColor="text1"/>
          <w:sz w:val="20"/>
          <w:lang w:eastAsia="ko-KR"/>
        </w:rPr>
      </w:pPr>
      <w:r w:rsidRPr="008B7A8C">
        <w:rPr>
          <w:rFonts w:eastAsia="맑은 고딕" w:hint="eastAsia"/>
          <w:b/>
          <w:color w:val="000000" w:themeColor="text1"/>
          <w:sz w:val="20"/>
          <w:lang w:eastAsia="ko-KR"/>
        </w:rPr>
        <w:t xml:space="preserve">Table </w:t>
      </w:r>
      <w:r w:rsidR="00F94C1B">
        <w:rPr>
          <w:rFonts w:eastAsia="맑은 고딕"/>
          <w:b/>
          <w:color w:val="000000" w:themeColor="text1"/>
          <w:sz w:val="20"/>
          <w:lang w:eastAsia="ko-KR"/>
        </w:rPr>
        <w:t>5</w:t>
      </w:r>
      <w:r w:rsidRPr="008B7A8C">
        <w:rPr>
          <w:rFonts w:eastAsia="맑은 고딕" w:hint="eastAsia"/>
          <w:b/>
          <w:color w:val="000000" w:themeColor="text1"/>
          <w:sz w:val="20"/>
          <w:lang w:eastAsia="ko-KR"/>
        </w:rPr>
        <w:t xml:space="preserve">. </w:t>
      </w:r>
      <w:r w:rsidRPr="008B7A8C">
        <w:rPr>
          <w:b/>
        </w:rPr>
        <w:t>Two antenna port reference sensitivity QPSK (REFSENS</w:t>
      </w:r>
      <w:r w:rsidR="008B7A8C">
        <w:rPr>
          <w:b/>
        </w:rPr>
        <w:t>)</w:t>
      </w:r>
      <w:r w:rsidRPr="008B7A8C">
        <w:rPr>
          <w:rFonts w:eastAsia="맑은 고딕" w:hint="eastAsia"/>
          <w:b/>
          <w:color w:val="000000" w:themeColor="text1"/>
          <w:sz w:val="20"/>
          <w:lang w:eastAsia="ko-KR"/>
        </w:rPr>
        <w:t xml:space="preserve"> for NR UE</w:t>
      </w:r>
    </w:p>
    <w:p w14:paraId="46AC8134" w14:textId="67025C9A" w:rsidR="008F60DC" w:rsidRDefault="00E5690C" w:rsidP="008B7A8C">
      <w:pPr>
        <w:spacing w:before="0" w:after="120"/>
        <w:jc w:val="center"/>
        <w:rPr>
          <w:color w:val="000000" w:themeColor="text1"/>
          <w:sz w:val="20"/>
        </w:rPr>
      </w:pPr>
      <w:r>
        <w:rPr>
          <w:noProof/>
          <w:color w:val="000000" w:themeColor="text1"/>
          <w:sz w:val="20"/>
          <w:lang w:val="en-US" w:eastAsia="ko-KR"/>
        </w:rPr>
        <w:drawing>
          <wp:inline distT="0" distB="0" distL="0" distR="0" wp14:anchorId="7F495163" wp14:editId="375585FF">
            <wp:extent cx="6115050" cy="34766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p>
    <w:p w14:paraId="0E6D263A" w14:textId="77777777" w:rsidR="00055541" w:rsidRDefault="00055541" w:rsidP="008B7A8C">
      <w:pPr>
        <w:spacing w:before="0" w:after="120"/>
        <w:jc w:val="center"/>
        <w:rPr>
          <w:rFonts w:eastAsia="맑은 고딕"/>
          <w:b/>
          <w:color w:val="000000" w:themeColor="text1"/>
          <w:sz w:val="20"/>
          <w:lang w:eastAsia="ko-KR"/>
        </w:rPr>
      </w:pPr>
    </w:p>
    <w:p w14:paraId="5719F232" w14:textId="0306B689" w:rsidR="008B7A8C" w:rsidRPr="008B7A8C" w:rsidRDefault="00F94C1B" w:rsidP="008B7A8C">
      <w:pPr>
        <w:spacing w:before="0" w:after="120"/>
        <w:jc w:val="center"/>
        <w:rPr>
          <w:rFonts w:eastAsia="맑은 고딕"/>
          <w:b/>
          <w:color w:val="000000" w:themeColor="text1"/>
          <w:sz w:val="20"/>
          <w:lang w:eastAsia="ko-KR"/>
        </w:rPr>
      </w:pPr>
      <w:r>
        <w:rPr>
          <w:rFonts w:eastAsia="맑은 고딕" w:hint="eastAsia"/>
          <w:b/>
          <w:color w:val="000000" w:themeColor="text1"/>
          <w:sz w:val="20"/>
          <w:lang w:eastAsia="ko-KR"/>
        </w:rPr>
        <w:t xml:space="preserve">Table </w:t>
      </w:r>
      <w:r>
        <w:rPr>
          <w:rFonts w:eastAsia="맑은 고딕"/>
          <w:b/>
          <w:color w:val="000000" w:themeColor="text1"/>
          <w:sz w:val="20"/>
          <w:lang w:eastAsia="ko-KR"/>
        </w:rPr>
        <w:t>6</w:t>
      </w:r>
      <w:r w:rsidR="008B7A8C" w:rsidRPr="008B7A8C">
        <w:rPr>
          <w:rFonts w:eastAsia="맑은 고딕" w:hint="eastAsia"/>
          <w:b/>
          <w:color w:val="000000" w:themeColor="text1"/>
          <w:sz w:val="20"/>
          <w:lang w:eastAsia="ko-KR"/>
        </w:rPr>
        <w:t xml:space="preserve">. </w:t>
      </w:r>
      <w:r w:rsidR="008B7A8C">
        <w:rPr>
          <w:rFonts w:eastAsia="맑은 고딕"/>
          <w:b/>
          <w:color w:val="000000" w:themeColor="text1"/>
          <w:sz w:val="20"/>
          <w:lang w:eastAsia="ko-KR"/>
        </w:rPr>
        <w:t xml:space="preserve">Uplink configuration for </w:t>
      </w:r>
      <w:r>
        <w:rPr>
          <w:rFonts w:eastAsia="맑은 고딕"/>
          <w:b/>
          <w:color w:val="000000" w:themeColor="text1"/>
          <w:sz w:val="20"/>
          <w:lang w:eastAsia="ko-KR"/>
        </w:rPr>
        <w:t xml:space="preserve">NR </w:t>
      </w:r>
      <w:r w:rsidR="008B7A8C" w:rsidRPr="008B7A8C">
        <w:rPr>
          <w:b/>
        </w:rPr>
        <w:t xml:space="preserve">reference sensitivity </w:t>
      </w:r>
      <w:r w:rsidR="008B7A8C">
        <w:rPr>
          <w:b/>
        </w:rPr>
        <w:t>requirements</w:t>
      </w:r>
    </w:p>
    <w:p w14:paraId="7E1E91DE" w14:textId="01D5FA92" w:rsidR="008B7A8C" w:rsidRDefault="004E6B41" w:rsidP="008B7A8C">
      <w:pPr>
        <w:spacing w:before="0" w:after="120"/>
        <w:jc w:val="center"/>
        <w:rPr>
          <w:color w:val="000000" w:themeColor="text1"/>
          <w:sz w:val="20"/>
        </w:rPr>
      </w:pPr>
      <w:r>
        <w:rPr>
          <w:noProof/>
          <w:color w:val="000000" w:themeColor="text1"/>
          <w:sz w:val="20"/>
          <w:lang w:val="en-US" w:eastAsia="ko-KR"/>
        </w:rPr>
        <w:lastRenderedPageBreak/>
        <w:drawing>
          <wp:inline distT="0" distB="0" distL="0" distR="0" wp14:anchorId="1864A63C" wp14:editId="265DDE8F">
            <wp:extent cx="4000154" cy="362309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4852" cy="3636408"/>
                    </a:xfrm>
                    <a:prstGeom prst="rect">
                      <a:avLst/>
                    </a:prstGeom>
                    <a:noFill/>
                    <a:ln>
                      <a:noFill/>
                    </a:ln>
                  </pic:spPr>
                </pic:pic>
              </a:graphicData>
            </a:graphic>
          </wp:inline>
        </w:drawing>
      </w:r>
    </w:p>
    <w:p w14:paraId="022027BE" w14:textId="77777777" w:rsidR="008B7A8C" w:rsidRDefault="008B7A8C" w:rsidP="008B7A8C">
      <w:pPr>
        <w:spacing w:before="0" w:after="120"/>
        <w:jc w:val="center"/>
        <w:rPr>
          <w:color w:val="000000" w:themeColor="text1"/>
          <w:sz w:val="20"/>
        </w:rPr>
      </w:pPr>
    </w:p>
    <w:p w14:paraId="3F09C8FE" w14:textId="1096B59C" w:rsidR="008B7A8C" w:rsidRDefault="008B7A8C" w:rsidP="008B7A8C">
      <w:pPr>
        <w:spacing w:before="0" w:after="120"/>
        <w:jc w:val="left"/>
        <w:rPr>
          <w:color w:val="000000" w:themeColor="text1"/>
          <w:sz w:val="20"/>
        </w:rPr>
      </w:pPr>
      <w:r>
        <w:rPr>
          <w:rFonts w:eastAsia="맑은 고딕" w:hint="eastAsia"/>
          <w:color w:val="000000" w:themeColor="text1"/>
          <w:sz w:val="20"/>
          <w:lang w:eastAsia="ko-KR"/>
        </w:rPr>
        <w:t xml:space="preserve">Hence, RAN4 can </w:t>
      </w:r>
      <w:r w:rsidR="002D63B4">
        <w:rPr>
          <w:rFonts w:eastAsia="맑은 고딕"/>
          <w:color w:val="000000" w:themeColor="text1"/>
          <w:sz w:val="20"/>
          <w:lang w:eastAsia="ko-KR"/>
        </w:rPr>
        <w:t>reuse</w:t>
      </w:r>
      <w:r>
        <w:rPr>
          <w:rFonts w:eastAsia="맑은 고딕" w:hint="eastAsia"/>
          <w:color w:val="000000" w:themeColor="text1"/>
          <w:sz w:val="20"/>
          <w:lang w:eastAsia="ko-KR"/>
        </w:rPr>
        <w:t xml:space="preserve"> the </w:t>
      </w:r>
      <w:r>
        <w:rPr>
          <w:rFonts w:eastAsia="맑은 고딕"/>
          <w:color w:val="000000" w:themeColor="text1"/>
          <w:sz w:val="20"/>
          <w:lang w:eastAsia="ko-KR"/>
        </w:rPr>
        <w:t xml:space="preserve">REFSENS </w:t>
      </w:r>
      <w:r w:rsidR="002D63B4">
        <w:rPr>
          <w:rFonts w:eastAsia="맑은 고딕"/>
          <w:color w:val="000000" w:themeColor="text1"/>
          <w:sz w:val="20"/>
          <w:lang w:eastAsia="ko-KR"/>
        </w:rPr>
        <w:t xml:space="preserve">equation of D2D UE for NR SL enh. </w:t>
      </w:r>
      <w:r>
        <w:rPr>
          <w:rFonts w:eastAsia="맑은 고딕"/>
          <w:color w:val="000000" w:themeColor="text1"/>
          <w:sz w:val="20"/>
          <w:lang w:eastAsia="ko-KR"/>
        </w:rPr>
        <w:t xml:space="preserve">UE </w:t>
      </w:r>
      <w:r w:rsidR="002D63B4">
        <w:rPr>
          <w:rFonts w:eastAsia="맑은 고딕"/>
          <w:color w:val="000000" w:themeColor="text1"/>
          <w:sz w:val="20"/>
          <w:lang w:eastAsia="ko-KR"/>
        </w:rPr>
        <w:t xml:space="preserve">in NR refarming band. For the new NR band, there was no difference between Eq.2 and Eq.3 </w:t>
      </w:r>
    </w:p>
    <w:p w14:paraId="0784F08D" w14:textId="77777777" w:rsidR="008B7A8C" w:rsidRDefault="008B7A8C" w:rsidP="008B7A8C">
      <w:pPr>
        <w:spacing w:before="0" w:after="120"/>
        <w:jc w:val="left"/>
        <w:rPr>
          <w:color w:val="000000" w:themeColor="text1"/>
          <w:sz w:val="20"/>
        </w:rPr>
      </w:pPr>
    </w:p>
    <w:p w14:paraId="4CF1D629" w14:textId="74B1BE61" w:rsidR="002D63B4" w:rsidRPr="002D63B4" w:rsidRDefault="002D63B4" w:rsidP="008B7A8C">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Based on this analysis, we propose as follow</w:t>
      </w:r>
    </w:p>
    <w:p w14:paraId="163292F5" w14:textId="568B6042" w:rsidR="008B7A8C" w:rsidRDefault="00E25915" w:rsidP="008B7A8C">
      <w:pPr>
        <w:spacing w:before="0" w:after="120"/>
        <w:jc w:val="left"/>
        <w:rPr>
          <w:b/>
          <w:color w:val="000000" w:themeColor="text1"/>
          <w:sz w:val="20"/>
        </w:rPr>
      </w:pPr>
      <w:r w:rsidRPr="008B7A8C">
        <w:rPr>
          <w:b/>
          <w:color w:val="000000" w:themeColor="text1"/>
          <w:sz w:val="20"/>
        </w:rPr>
        <w:t>Proposal</w:t>
      </w:r>
      <w:r w:rsidR="006B2E5B">
        <w:rPr>
          <w:b/>
          <w:color w:val="000000" w:themeColor="text1"/>
          <w:sz w:val="20"/>
        </w:rPr>
        <w:t xml:space="preserve"> 1</w:t>
      </w:r>
      <w:r w:rsidRPr="008B7A8C">
        <w:rPr>
          <w:b/>
          <w:color w:val="000000" w:themeColor="text1"/>
          <w:sz w:val="20"/>
        </w:rPr>
        <w:t>:</w:t>
      </w:r>
      <w:r w:rsidR="008B7A8C" w:rsidRPr="008B7A8C">
        <w:rPr>
          <w:b/>
          <w:color w:val="000000" w:themeColor="text1"/>
          <w:sz w:val="20"/>
        </w:rPr>
        <w:t xml:space="preserve"> </w:t>
      </w:r>
      <w:r w:rsidR="008B7A8C">
        <w:rPr>
          <w:b/>
          <w:color w:val="000000" w:themeColor="text1"/>
          <w:sz w:val="20"/>
        </w:rPr>
        <w:t>RAN4 can reuse the REFSENS</w:t>
      </w:r>
      <w:r w:rsidR="002D63B4">
        <w:rPr>
          <w:b/>
          <w:color w:val="000000" w:themeColor="text1"/>
          <w:sz w:val="20"/>
        </w:rPr>
        <w:t xml:space="preserve"> equation </w:t>
      </w:r>
      <w:r w:rsidR="008B7A8C">
        <w:rPr>
          <w:b/>
          <w:color w:val="000000" w:themeColor="text1"/>
          <w:sz w:val="20"/>
        </w:rPr>
        <w:t xml:space="preserve">of </w:t>
      </w:r>
      <w:r w:rsidR="002D63B4">
        <w:rPr>
          <w:b/>
          <w:color w:val="000000" w:themeColor="text1"/>
          <w:sz w:val="20"/>
        </w:rPr>
        <w:t>D2D UE for NR SL enh.</w:t>
      </w:r>
      <w:r w:rsidR="008B7A8C">
        <w:rPr>
          <w:b/>
          <w:color w:val="000000" w:themeColor="text1"/>
          <w:sz w:val="20"/>
        </w:rPr>
        <w:t xml:space="preserve"> UE </w:t>
      </w:r>
      <w:r w:rsidR="002D63B4">
        <w:rPr>
          <w:b/>
          <w:color w:val="000000" w:themeColor="text1"/>
          <w:sz w:val="20"/>
        </w:rPr>
        <w:t>in NR refarming band</w:t>
      </w:r>
      <w:r w:rsidR="008B7A8C">
        <w:rPr>
          <w:b/>
          <w:color w:val="000000" w:themeColor="text1"/>
          <w:sz w:val="20"/>
        </w:rPr>
        <w:t xml:space="preserve">. </w:t>
      </w:r>
    </w:p>
    <w:p w14:paraId="6587BB6E" w14:textId="4115A529" w:rsidR="006B2E5B" w:rsidRDefault="006B2E5B" w:rsidP="008B7A8C">
      <w:pPr>
        <w:spacing w:before="0" w:after="120"/>
        <w:jc w:val="left"/>
        <w:rPr>
          <w:b/>
          <w:color w:val="000000" w:themeColor="text1"/>
          <w:sz w:val="20"/>
        </w:rPr>
      </w:pPr>
      <w:r>
        <w:rPr>
          <w:b/>
          <w:color w:val="000000" w:themeColor="text1"/>
          <w:sz w:val="20"/>
        </w:rPr>
        <w:t xml:space="preserve">Proposal 2: For the number of RB size for REFSENS of SL enhancement UE in </w:t>
      </w:r>
      <w:r w:rsidR="00FC263C">
        <w:rPr>
          <w:b/>
          <w:color w:val="000000" w:themeColor="text1"/>
          <w:sz w:val="20"/>
        </w:rPr>
        <w:t>side</w:t>
      </w:r>
      <w:r>
        <w:rPr>
          <w:b/>
          <w:color w:val="000000" w:themeColor="text1"/>
          <w:sz w:val="20"/>
        </w:rPr>
        <w:t xml:space="preserve">link </w:t>
      </w:r>
      <w:r w:rsidR="00FC263C">
        <w:rPr>
          <w:b/>
          <w:color w:val="000000" w:themeColor="text1"/>
          <w:sz w:val="20"/>
        </w:rPr>
        <w:t xml:space="preserve">Tx </w:t>
      </w:r>
      <w:r>
        <w:rPr>
          <w:b/>
          <w:color w:val="000000" w:themeColor="text1"/>
          <w:sz w:val="20"/>
        </w:rPr>
        <w:t xml:space="preserve">configuration, RAN4 can </w:t>
      </w:r>
      <w:r w:rsidR="00CB3329">
        <w:rPr>
          <w:b/>
          <w:color w:val="000000" w:themeColor="text1"/>
          <w:sz w:val="20"/>
        </w:rPr>
        <w:t>consider the allowed L</w:t>
      </w:r>
      <w:r w:rsidR="00CB3329" w:rsidRPr="006B2E5B">
        <w:rPr>
          <w:b/>
          <w:color w:val="000000" w:themeColor="text1"/>
          <w:sz w:val="20"/>
          <w:vertAlign w:val="subscript"/>
        </w:rPr>
        <w:t>CRB</w:t>
      </w:r>
      <w:r w:rsidR="00CB3329">
        <w:rPr>
          <w:b/>
          <w:color w:val="000000" w:themeColor="text1"/>
          <w:sz w:val="20"/>
        </w:rPr>
        <w:t xml:space="preserve"> allocation for NR SL UE that</w:t>
      </w:r>
      <w:r>
        <w:rPr>
          <w:b/>
          <w:color w:val="000000" w:themeColor="text1"/>
          <w:sz w:val="20"/>
        </w:rPr>
        <w:t xml:space="preserve"> </w:t>
      </w:r>
      <w:r w:rsidR="00CB3329">
        <w:rPr>
          <w:b/>
          <w:color w:val="000000" w:themeColor="text1"/>
          <w:sz w:val="20"/>
        </w:rPr>
        <w:t xml:space="preserve">is same or close to </w:t>
      </w:r>
      <w:r w:rsidR="00FC263C">
        <w:rPr>
          <w:b/>
          <w:color w:val="000000" w:themeColor="text1"/>
          <w:sz w:val="20"/>
        </w:rPr>
        <w:t>uplink configuration for NR UE</w:t>
      </w:r>
      <w:r w:rsidR="00CB3329">
        <w:rPr>
          <w:b/>
          <w:color w:val="000000" w:themeColor="text1"/>
          <w:sz w:val="20"/>
        </w:rPr>
        <w:t>.</w:t>
      </w:r>
    </w:p>
    <w:p w14:paraId="7E55E357" w14:textId="77777777" w:rsidR="00E25915" w:rsidRDefault="00E25915" w:rsidP="008B7A8C">
      <w:pPr>
        <w:spacing w:before="0" w:after="120"/>
        <w:jc w:val="left"/>
        <w:rPr>
          <w:b/>
          <w:color w:val="000000" w:themeColor="text1"/>
          <w:sz w:val="20"/>
        </w:rPr>
      </w:pPr>
    </w:p>
    <w:p w14:paraId="3FFF7AE4" w14:textId="553FD50A" w:rsidR="00E25915" w:rsidRPr="00E25915" w:rsidRDefault="00E25915" w:rsidP="008B7A8C">
      <w:pPr>
        <w:spacing w:before="0" w:after="120"/>
        <w:jc w:val="left"/>
        <w:rPr>
          <w:rFonts w:eastAsia="맑은 고딕"/>
          <w:color w:val="000000" w:themeColor="text1"/>
          <w:sz w:val="20"/>
          <w:lang w:eastAsia="ko-KR"/>
        </w:rPr>
      </w:pPr>
      <w:r w:rsidRPr="00E25915">
        <w:rPr>
          <w:color w:val="000000" w:themeColor="text1"/>
          <w:sz w:val="20"/>
        </w:rPr>
        <w:t>Based on this proposal we provide the contents of TP as follow</w:t>
      </w:r>
    </w:p>
    <w:p w14:paraId="20807D85" w14:textId="21D434C2" w:rsidR="00145A8B" w:rsidRDefault="00E25915" w:rsidP="00145A8B">
      <w:pPr>
        <w:rPr>
          <w:color w:val="0000FF"/>
          <w:sz w:val="22"/>
        </w:rPr>
      </w:pPr>
      <w:bookmarkStart w:id="11" w:name="_Toc389726260"/>
      <w:bookmarkStart w:id="12" w:name="_Toc389726498"/>
      <w:bookmarkStart w:id="13" w:name="_Toc389726706"/>
      <w:bookmarkStart w:id="14" w:name="_Toc408410550"/>
      <w:bookmarkStart w:id="15" w:name="_Toc424910910"/>
      <w:bookmarkStart w:id="16" w:name="_Toc436345279"/>
      <w:r>
        <w:rPr>
          <w:rFonts w:hint="eastAsia"/>
          <w:color w:val="0000FF"/>
          <w:sz w:val="22"/>
        </w:rPr>
        <w:t>****************</w:t>
      </w:r>
      <w:r w:rsidR="00A9737D" w:rsidRPr="00E25915">
        <w:rPr>
          <w:rFonts w:hint="eastAsia"/>
          <w:color w:val="0000FF"/>
          <w:sz w:val="22"/>
        </w:rPr>
        <w:t>*****</w:t>
      </w:r>
      <w:r w:rsidR="00145A8B" w:rsidRPr="00E25915">
        <w:rPr>
          <w:rFonts w:hint="eastAsia"/>
          <w:color w:val="0000FF"/>
          <w:sz w:val="28"/>
        </w:rPr>
        <w:t>Start</w:t>
      </w:r>
      <w:r w:rsidR="00145A8B" w:rsidRPr="00E25915">
        <w:rPr>
          <w:color w:val="0000FF"/>
          <w:sz w:val="28"/>
        </w:rPr>
        <w:t xml:space="preserve"> of the T</w:t>
      </w:r>
      <w:r w:rsidR="00145A8B" w:rsidRPr="00E25915">
        <w:rPr>
          <w:rFonts w:hint="eastAsia"/>
          <w:color w:val="0000FF"/>
          <w:sz w:val="28"/>
        </w:rPr>
        <w:t>P</w:t>
      </w:r>
      <w:r>
        <w:rPr>
          <w:color w:val="0000FF"/>
          <w:sz w:val="28"/>
        </w:rPr>
        <w:t xml:space="preserve"> in section 8.2 in TR38.785</w:t>
      </w:r>
      <w:r>
        <w:rPr>
          <w:rFonts w:hint="eastAsia"/>
          <w:color w:val="0000FF"/>
          <w:sz w:val="22"/>
        </w:rPr>
        <w:t>****</w:t>
      </w:r>
      <w:r w:rsidR="00A9737D" w:rsidRPr="00E25915">
        <w:rPr>
          <w:rFonts w:hint="eastAsia"/>
          <w:color w:val="0000FF"/>
          <w:sz w:val="22"/>
        </w:rPr>
        <w:t>*******************</w:t>
      </w:r>
    </w:p>
    <w:p w14:paraId="0FCC532E" w14:textId="77777777" w:rsidR="00E25915" w:rsidRPr="00E25915" w:rsidRDefault="00E25915" w:rsidP="00145A8B">
      <w:pPr>
        <w:rPr>
          <w:color w:val="0000FF"/>
          <w:sz w:val="22"/>
        </w:rPr>
      </w:pPr>
    </w:p>
    <w:p w14:paraId="7C5C125B" w14:textId="77777777" w:rsidR="00145A8B" w:rsidRPr="00C544F7" w:rsidRDefault="00145A8B" w:rsidP="00284C77">
      <w:pPr>
        <w:pStyle w:val="2"/>
        <w:tabs>
          <w:tab w:val="clear" w:pos="700"/>
        </w:tabs>
        <w:rPr>
          <w:color w:val="000000" w:themeColor="text1"/>
        </w:rPr>
      </w:pPr>
      <w:bookmarkStart w:id="17" w:name="_Toc36034825"/>
      <w:bookmarkStart w:id="18" w:name="_Toc42537425"/>
      <w:bookmarkStart w:id="19" w:name="_Toc46356490"/>
      <w:bookmarkStart w:id="20" w:name="_Toc52566404"/>
      <w:bookmarkStart w:id="21" w:name="_Toc63322672"/>
      <w:r w:rsidRPr="00C544F7">
        <w:rPr>
          <w:color w:val="000000" w:themeColor="text1"/>
        </w:rPr>
        <w:t>8.2</w:t>
      </w:r>
      <w:bookmarkEnd w:id="17"/>
      <w:bookmarkEnd w:id="18"/>
      <w:bookmarkEnd w:id="19"/>
      <w:bookmarkEnd w:id="20"/>
      <w:r w:rsidR="00284C77" w:rsidRPr="00C544F7">
        <w:rPr>
          <w:rFonts w:hint="eastAsia"/>
          <w:color w:val="000000" w:themeColor="text1"/>
        </w:rPr>
        <w:t xml:space="preserve"> </w:t>
      </w:r>
      <w:r w:rsidRPr="00C544F7">
        <w:rPr>
          <w:color w:val="000000" w:themeColor="text1"/>
        </w:rPr>
        <w:t>SL enhancement UE Rx requirements</w:t>
      </w:r>
      <w:bookmarkEnd w:id="21"/>
    </w:p>
    <w:p w14:paraId="7339325A" w14:textId="77777777" w:rsidR="00145A8B" w:rsidRPr="00C544F7" w:rsidRDefault="000235E9" w:rsidP="00284C77">
      <w:pPr>
        <w:pStyle w:val="3"/>
        <w:rPr>
          <w:color w:val="000000" w:themeColor="text1"/>
          <w:szCs w:val="28"/>
          <w:lang w:eastAsia="x-none"/>
        </w:rPr>
      </w:pPr>
      <w:bookmarkStart w:id="22" w:name="_Toc463997783"/>
      <w:bookmarkStart w:id="23" w:name="_Toc36034826"/>
      <w:bookmarkStart w:id="24" w:name="_Toc42537426"/>
      <w:bookmarkStart w:id="25" w:name="_Toc46356491"/>
      <w:bookmarkStart w:id="26" w:name="_Toc52566405"/>
      <w:r w:rsidRPr="00C544F7">
        <w:rPr>
          <w:rFonts w:hint="eastAsia"/>
          <w:color w:val="000000" w:themeColor="text1"/>
          <w:szCs w:val="28"/>
        </w:rPr>
        <w:t>8</w:t>
      </w:r>
      <w:r w:rsidR="00145A8B" w:rsidRPr="00C544F7">
        <w:rPr>
          <w:color w:val="000000" w:themeColor="text1"/>
          <w:szCs w:val="28"/>
          <w:lang w:eastAsia="x-none"/>
        </w:rPr>
        <w:t>.</w:t>
      </w:r>
      <w:r w:rsidRPr="00C544F7">
        <w:rPr>
          <w:rFonts w:hint="eastAsia"/>
          <w:color w:val="000000" w:themeColor="text1"/>
          <w:szCs w:val="28"/>
        </w:rPr>
        <w:t>2</w:t>
      </w:r>
      <w:r w:rsidR="00145A8B" w:rsidRPr="00C544F7">
        <w:rPr>
          <w:color w:val="000000" w:themeColor="text1"/>
          <w:szCs w:val="28"/>
          <w:lang w:eastAsia="x-none"/>
        </w:rPr>
        <w:t>.1</w:t>
      </w:r>
      <w:r w:rsidR="00284C77" w:rsidRPr="00C544F7">
        <w:rPr>
          <w:rFonts w:hint="eastAsia"/>
          <w:color w:val="000000" w:themeColor="text1"/>
          <w:szCs w:val="28"/>
        </w:rPr>
        <w:t xml:space="preserve"> </w:t>
      </w:r>
      <w:r w:rsidR="00145A8B" w:rsidRPr="00C544F7">
        <w:rPr>
          <w:color w:val="000000" w:themeColor="text1"/>
          <w:szCs w:val="28"/>
          <w:lang w:eastAsia="x-none"/>
        </w:rPr>
        <w:t>Reference sensitivity power level</w:t>
      </w:r>
      <w:bookmarkEnd w:id="22"/>
      <w:bookmarkEnd w:id="23"/>
      <w:bookmarkEnd w:id="24"/>
      <w:bookmarkEnd w:id="25"/>
      <w:bookmarkEnd w:id="26"/>
    </w:p>
    <w:p w14:paraId="744DAC4A" w14:textId="77777777" w:rsidR="00145A8B" w:rsidRPr="00E25915" w:rsidRDefault="00145A8B" w:rsidP="00145A8B">
      <w:pPr>
        <w:rPr>
          <w:color w:val="000000" w:themeColor="text1"/>
          <w:sz w:val="20"/>
        </w:rPr>
      </w:pPr>
      <w:r w:rsidRPr="00E25915">
        <w:rPr>
          <w:color w:val="000000" w:themeColor="text1"/>
          <w:sz w:val="20"/>
        </w:rPr>
        <w:t>The reference sensitivity power level REFSENS is the minimum mean power applied to the UE antenna connector at which the throughput shall meet or exceed 95% of the maximum throughput of the reference measurement channels.</w:t>
      </w:r>
    </w:p>
    <w:p w14:paraId="62D78DFD" w14:textId="77777777" w:rsidR="00145A8B" w:rsidRPr="00E25915" w:rsidRDefault="00145A8B" w:rsidP="00145A8B">
      <w:pPr>
        <w:rPr>
          <w:color w:val="000000" w:themeColor="text1"/>
          <w:sz w:val="20"/>
        </w:rPr>
      </w:pPr>
      <w:r w:rsidRPr="00E25915">
        <w:rPr>
          <w:color w:val="000000" w:themeColor="text1"/>
          <w:sz w:val="20"/>
        </w:rPr>
        <w:t xml:space="preserve">The </w:t>
      </w:r>
      <w:r w:rsidR="00A345FB" w:rsidRPr="00C544F7">
        <w:rPr>
          <w:rFonts w:hint="eastAsia"/>
          <w:color w:val="000000" w:themeColor="text1"/>
          <w:sz w:val="20"/>
        </w:rPr>
        <w:t>SL enhancement</w:t>
      </w:r>
      <w:r w:rsidRPr="00E25915">
        <w:rPr>
          <w:color w:val="000000" w:themeColor="text1"/>
          <w:sz w:val="20"/>
        </w:rPr>
        <w:t xml:space="preserve"> UE REFSENS is defined by the following equation: </w:t>
      </w:r>
    </w:p>
    <w:p w14:paraId="026F0D8A" w14:textId="77777777" w:rsidR="00145A8B" w:rsidRPr="00E25915" w:rsidRDefault="00145A8B" w:rsidP="00145A8B">
      <w:pPr>
        <w:jc w:val="center"/>
        <w:rPr>
          <w:color w:val="000000" w:themeColor="text1"/>
          <w:sz w:val="20"/>
        </w:rPr>
      </w:pPr>
      <w:r w:rsidRPr="00E25915">
        <w:rPr>
          <w:rFonts w:eastAsia="바탕"/>
          <w:color w:val="000000" w:themeColor="text1"/>
          <w:kern w:val="2"/>
          <w:sz w:val="20"/>
          <w:lang w:val="en-US" w:eastAsia="ko-KR"/>
        </w:rPr>
        <w:t>REFSENS</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w:t>
      </w:r>
      <w:r w:rsidRPr="00E25915">
        <w:rPr>
          <w:rFonts w:eastAsia="바탕"/>
          <w:i/>
          <w:color w:val="000000" w:themeColor="text1"/>
          <w:kern w:val="2"/>
          <w:sz w:val="20"/>
          <w:lang w:val="en-US" w:eastAsia="ko-KR"/>
        </w:rPr>
        <w:t>kTB</w:t>
      </w:r>
      <w:r w:rsidRPr="00E25915">
        <w:rPr>
          <w:rFonts w:eastAsia="바탕"/>
          <w:color w:val="000000" w:themeColor="text1"/>
          <w:kern w:val="2"/>
          <w:sz w:val="20"/>
          <w:lang w:val="en-US" w:eastAsia="ko-KR"/>
        </w:rPr>
        <w:t xml:space="preserve"> + SNR</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xml:space="preserve"> </w:t>
      </w:r>
      <w:r w:rsidRPr="00E25915">
        <w:rPr>
          <w:color w:val="000000" w:themeColor="text1"/>
          <w:kern w:val="2"/>
          <w:sz w:val="20"/>
          <w:lang w:val="en-US"/>
        </w:rPr>
        <w:t>+</w:t>
      </w:r>
      <w:r w:rsidRPr="00E25915">
        <w:rPr>
          <w:rFonts w:eastAsia="바탕"/>
          <w:color w:val="000000" w:themeColor="text1"/>
          <w:kern w:val="2"/>
          <w:sz w:val="20"/>
          <w:lang w:val="en-US" w:eastAsia="ko-KR"/>
        </w:rPr>
        <w:t>10log</w:t>
      </w:r>
      <w:r w:rsidRPr="00E25915">
        <w:rPr>
          <w:rFonts w:eastAsia="바탕"/>
          <w:color w:val="000000" w:themeColor="text1"/>
          <w:kern w:val="2"/>
          <w:sz w:val="20"/>
          <w:vertAlign w:val="subscript"/>
          <w:lang w:val="en-US" w:eastAsia="ko-KR"/>
        </w:rPr>
        <w:t>10</w:t>
      </w:r>
      <w:r w:rsidRPr="00E25915">
        <w:rPr>
          <w:rFonts w:eastAsia="바탕"/>
          <w:color w:val="000000" w:themeColor="text1"/>
          <w:kern w:val="2"/>
          <w:sz w:val="20"/>
          <w:lang w:val="en-US" w:eastAsia="ko-KR"/>
        </w:rPr>
        <w:t>(L</w:t>
      </w:r>
      <w:r w:rsidRPr="00E25915">
        <w:rPr>
          <w:rFonts w:eastAsia="바탕"/>
          <w:color w:val="000000" w:themeColor="text1"/>
          <w:kern w:val="2"/>
          <w:sz w:val="20"/>
          <w:vertAlign w:val="subscript"/>
          <w:lang w:val="en-US" w:eastAsia="ko-KR"/>
        </w:rPr>
        <w:t>CRB</w:t>
      </w:r>
      <w:r w:rsidRPr="00E25915">
        <w:rPr>
          <w:rFonts w:eastAsia="바탕"/>
          <w:color w:val="000000" w:themeColor="text1"/>
          <w:kern w:val="2"/>
          <w:sz w:val="20"/>
          <w:lang w:val="en-US" w:eastAsia="ko-KR"/>
        </w:rPr>
        <w:t>*SCS*12/RX_BW) +</w:t>
      </w:r>
      <w:r w:rsidRPr="00E25915">
        <w:rPr>
          <w:color w:val="000000" w:themeColor="text1"/>
          <w:kern w:val="2"/>
          <w:sz w:val="20"/>
          <w:lang w:val="en-US"/>
        </w:rPr>
        <w:t>(</w:t>
      </w:r>
      <w:r w:rsidRPr="00E25915">
        <w:rPr>
          <w:rFonts w:eastAsia="바탕"/>
          <w:color w:val="000000" w:themeColor="text1"/>
          <w:kern w:val="2"/>
          <w:sz w:val="20"/>
          <w:lang w:val="en-US" w:eastAsia="ko-KR"/>
        </w:rPr>
        <w:t xml:space="preserve"> NF</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IM</w:t>
      </w:r>
      <w:r w:rsidRPr="00E25915">
        <w:rPr>
          <w:color w:val="000000" w:themeColor="text1"/>
          <w:kern w:val="2"/>
          <w:sz w:val="20"/>
          <w:lang w:val="en-US"/>
        </w:rPr>
        <w:t>) – Diversity gain</w:t>
      </w:r>
    </w:p>
    <w:p w14:paraId="79670673" w14:textId="77777777" w:rsidR="00145A8B" w:rsidRPr="00E25915" w:rsidRDefault="00145A8B" w:rsidP="00145A8B">
      <w:pPr>
        <w:rPr>
          <w:color w:val="000000" w:themeColor="text1"/>
          <w:sz w:val="20"/>
        </w:rPr>
      </w:pPr>
      <w:r w:rsidRPr="00E25915">
        <w:rPr>
          <w:color w:val="000000" w:themeColor="text1"/>
          <w:sz w:val="20"/>
        </w:rPr>
        <w:t>Where</w:t>
      </w:r>
    </w:p>
    <w:p w14:paraId="006F6724" w14:textId="77777777" w:rsidR="00145A8B" w:rsidRPr="00E25915" w:rsidRDefault="00145A8B" w:rsidP="00145A8B">
      <w:pPr>
        <w:pStyle w:val="B10"/>
        <w:rPr>
          <w:color w:val="000000" w:themeColor="text1"/>
          <w:sz w:val="18"/>
        </w:rPr>
      </w:pPr>
      <w:r w:rsidRPr="00E25915">
        <w:rPr>
          <w:i/>
          <w:color w:val="000000" w:themeColor="text1"/>
          <w:sz w:val="18"/>
          <w:lang w:val="en-US"/>
        </w:rPr>
        <w:t>-</w:t>
      </w:r>
      <w:r w:rsidRPr="00E25915">
        <w:rPr>
          <w:i/>
          <w:color w:val="000000" w:themeColor="text1"/>
          <w:sz w:val="18"/>
          <w:lang w:val="en-US"/>
        </w:rPr>
        <w:tab/>
        <w:t>kTB:</w:t>
      </w:r>
      <w:r w:rsidRPr="00E25915">
        <w:rPr>
          <w:color w:val="000000" w:themeColor="text1"/>
          <w:sz w:val="18"/>
          <w:lang w:val="en-US"/>
        </w:rPr>
        <w:t xml:space="preserve"> Thermal noise level is [</w:t>
      </w:r>
      <w:r w:rsidRPr="00E25915">
        <w:rPr>
          <w:color w:val="000000" w:themeColor="text1"/>
          <w:sz w:val="18"/>
          <w:lang w:eastAsia="ko-KR"/>
        </w:rPr>
        <w:t>-174dBm(kT) + 10*log</w:t>
      </w:r>
      <w:r w:rsidRPr="00E25915">
        <w:rPr>
          <w:color w:val="000000" w:themeColor="text1"/>
          <w:sz w:val="18"/>
          <w:vertAlign w:val="subscript"/>
          <w:lang w:eastAsia="ko-KR"/>
        </w:rPr>
        <w:t>10</w:t>
      </w:r>
      <w:r w:rsidRPr="00E25915">
        <w:rPr>
          <w:color w:val="000000" w:themeColor="text1"/>
          <w:sz w:val="18"/>
          <w:lang w:eastAsia="ko-KR"/>
        </w:rPr>
        <w:t>(RX BW)]dBm</w:t>
      </w:r>
      <w:r w:rsidRPr="00E25915">
        <w:rPr>
          <w:color w:val="000000" w:themeColor="text1"/>
          <w:sz w:val="18"/>
          <w:lang w:val="en-US"/>
        </w:rPr>
        <w:t>.</w:t>
      </w:r>
    </w:p>
    <w:p w14:paraId="4CD46FC6"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rFonts w:eastAsia="바탕"/>
          <w:color w:val="000000" w:themeColor="text1"/>
          <w:kern w:val="2"/>
          <w:sz w:val="18"/>
          <w:lang w:val="en-US" w:eastAsia="ko-KR"/>
        </w:rPr>
        <w:t>NF</w:t>
      </w:r>
      <w:r w:rsidRPr="00E25915">
        <w:rPr>
          <w:color w:val="000000" w:themeColor="text1"/>
          <w:sz w:val="18"/>
          <w:lang w:val="en-US"/>
        </w:rPr>
        <w:t xml:space="preserve">: Noise figure. 13 dB is used for LAA and can be reused for NR V2X requirements. Assumed </w:t>
      </w:r>
      <w:r w:rsidRPr="00E25915">
        <w:rPr>
          <w:color w:val="000000" w:themeColor="text1"/>
          <w:sz w:val="18"/>
          <w:szCs w:val="24"/>
          <w:lang w:eastAsia="zh-CN"/>
        </w:rPr>
        <w:t>NF is 9dB &lt; 3GHz, NF is 10dB&gt;= 3GHz (e.g B42, n77, n78, n79…) at licensed bands at FR1</w:t>
      </w:r>
      <w:r w:rsidRPr="00E25915">
        <w:rPr>
          <w:color w:val="000000" w:themeColor="text1"/>
          <w:sz w:val="18"/>
          <w:lang w:val="en-US"/>
        </w:rPr>
        <w:t>.</w:t>
      </w:r>
    </w:p>
    <w:p w14:paraId="0CD0D268"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color w:val="000000" w:themeColor="text1"/>
          <w:sz w:val="18"/>
          <w:lang w:val="en-US"/>
        </w:rPr>
        <w:t xml:space="preserve">IM: 2.5 dB is assumed. </w:t>
      </w:r>
      <w:r w:rsidRPr="00E25915">
        <w:rPr>
          <w:color w:val="000000" w:themeColor="text1"/>
          <w:sz w:val="18"/>
        </w:rPr>
        <w:t xml:space="preserve">When the number of RB size </w:t>
      </w:r>
      <w:r w:rsidR="00D72C14" w:rsidRPr="00C544F7">
        <w:rPr>
          <w:rFonts w:hint="eastAsia"/>
          <w:color w:val="000000" w:themeColor="text1"/>
          <w:sz w:val="18"/>
          <w:lang w:eastAsia="zh-CN"/>
        </w:rPr>
        <w:t xml:space="preserve">is </w:t>
      </w:r>
      <w:r w:rsidRPr="00E25915">
        <w:rPr>
          <w:color w:val="000000" w:themeColor="text1"/>
          <w:sz w:val="18"/>
        </w:rPr>
        <w:t>equal to or less than 24RBs, 0.5dB additional relaxation is allowed.</w:t>
      </w:r>
    </w:p>
    <w:p w14:paraId="422485B2" w14:textId="77777777" w:rsidR="00145A8B" w:rsidRPr="00E25915" w:rsidRDefault="00145A8B" w:rsidP="00145A8B">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Target SNR: -0.5 dB</w:t>
      </w:r>
    </w:p>
    <w:p w14:paraId="0E29D40F" w14:textId="77777777" w:rsidR="00145A8B" w:rsidRDefault="00145A8B" w:rsidP="00BF64E3">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Diversity gain: 3dB</w:t>
      </w:r>
    </w:p>
    <w:p w14:paraId="14C71712" w14:textId="77777777" w:rsidR="00B66230" w:rsidRDefault="00B66230" w:rsidP="00E25915">
      <w:pPr>
        <w:pStyle w:val="B10"/>
        <w:ind w:left="0" w:firstLine="0"/>
        <w:rPr>
          <w:ins w:id="27" w:author="임수환/책임연구원/미래기술센터 C&amp;M표준(연)5G무선통신표준Task(suhwan.lim@lge.com)" w:date="2021-08-03T15:17:00Z"/>
          <w:color w:val="000000" w:themeColor="text1"/>
          <w:sz w:val="18"/>
          <w:lang w:eastAsia="zh-CN"/>
        </w:rPr>
      </w:pPr>
    </w:p>
    <w:p w14:paraId="03E2547A" w14:textId="474DB3DA" w:rsidR="00E25915" w:rsidRPr="00E25915" w:rsidRDefault="00E25915" w:rsidP="00E25915">
      <w:pPr>
        <w:rPr>
          <w:ins w:id="28" w:author="임수환/책임연구원/미래기술센터 C&amp;M표준(연)5G무선통신표준Task(suhwan.lim@lge.com)" w:date="2021-08-03T15:17:00Z"/>
          <w:color w:val="000000" w:themeColor="text1"/>
          <w:sz w:val="20"/>
        </w:rPr>
      </w:pPr>
      <w:ins w:id="29" w:author="임수환/책임연구원/미래기술센터 C&amp;M표준(연)5G무선통신표준Task(suhwan.lim@lge.com)" w:date="2021-08-03T15:17:00Z">
        <w:r w:rsidRPr="00E25915">
          <w:rPr>
            <w:color w:val="000000" w:themeColor="text1"/>
            <w:sz w:val="20"/>
          </w:rPr>
          <w:t xml:space="preserve">For the REFSENS requirements of SL operation in </w:t>
        </w:r>
      </w:ins>
      <w:ins w:id="30" w:author="임수환/책임연구원/미래기술센터 C&amp;M표준(연)5G무선통신표준Task(suhwan.lim@lge.com)" w:date="2021-10-18T23:49:00Z">
        <w:r w:rsidR="00CB3329" w:rsidRPr="00E25915">
          <w:rPr>
            <w:color w:val="000000" w:themeColor="text1"/>
            <w:sz w:val="20"/>
          </w:rPr>
          <w:t xml:space="preserve">the </w:t>
        </w:r>
        <w:r w:rsidR="00CB3329">
          <w:rPr>
            <w:color w:val="000000" w:themeColor="text1"/>
            <w:sz w:val="20"/>
          </w:rPr>
          <w:t xml:space="preserve">NR refarming </w:t>
        </w:r>
      </w:ins>
      <w:ins w:id="31" w:author="임수환/책임연구원/미래기술센터 C&amp;M표준(연)5G무선통신표준Task(suhwan.lim@lge.com)" w:date="2021-08-03T15:17:00Z">
        <w:r w:rsidRPr="00E25915">
          <w:rPr>
            <w:color w:val="000000" w:themeColor="text1"/>
            <w:sz w:val="20"/>
          </w:rPr>
          <w:t xml:space="preserve">bands, the reference sensitivity power level of </w:t>
        </w:r>
      </w:ins>
      <w:ins w:id="32" w:author="임수환/책임연구원/미래기술센터 C&amp;M표준(연)5G무선통신표준Task(suhwan.lim@lge.com)" w:date="2021-10-18T23:49:00Z">
        <w:r w:rsidR="00CB3329">
          <w:rPr>
            <w:color w:val="000000" w:themeColor="text1"/>
            <w:sz w:val="20"/>
          </w:rPr>
          <w:t xml:space="preserve">SL enhancement </w:t>
        </w:r>
      </w:ins>
      <w:ins w:id="33" w:author="임수환/책임연구원/미래기술센터 C&amp;M표준(연)5G무선통신표준Task(suhwan.lim@lge.com)" w:date="2021-08-03T15:17:00Z">
        <w:r w:rsidRPr="00E25915">
          <w:rPr>
            <w:color w:val="000000" w:themeColor="text1"/>
            <w:sz w:val="20"/>
          </w:rPr>
          <w:t xml:space="preserve">UE is </w:t>
        </w:r>
      </w:ins>
      <w:ins w:id="34" w:author="임수환/책임연구원/미래기술센터 C&amp;M표준(연)5G무선통신표준Task(suhwan.lim@lge.com)" w:date="2021-08-03T16:12:00Z">
        <w:r w:rsidR="00FC263C">
          <w:rPr>
            <w:color w:val="000000" w:themeColor="text1"/>
            <w:sz w:val="20"/>
          </w:rPr>
          <w:t xml:space="preserve">determined </w:t>
        </w:r>
      </w:ins>
      <w:ins w:id="35" w:author="임수환/책임연구원/미래기술센터 C&amp;M표준(연)5G무선통신표준Task(suhwan.lim@lge.com)" w:date="2021-08-03T15:17:00Z">
        <w:r w:rsidRPr="00E25915">
          <w:rPr>
            <w:color w:val="000000" w:themeColor="text1"/>
            <w:sz w:val="20"/>
          </w:rPr>
          <w:t>as follow</w:t>
        </w:r>
      </w:ins>
      <w:ins w:id="36" w:author="임수환/책임연구원/미래기술센터 C&amp;M표준(연)5G무선통신표준Task(suhwan.lim@lge.com)" w:date="2021-08-03T16:12:00Z">
        <w:r w:rsidR="00FC263C">
          <w:rPr>
            <w:color w:val="000000" w:themeColor="text1"/>
            <w:sz w:val="20"/>
          </w:rPr>
          <w:t>ing equation</w:t>
        </w:r>
      </w:ins>
      <w:ins w:id="37" w:author="임수환/책임연구원/미래기술센터 C&amp;M표준(연)5G무선통신표준Task(suhwan.lim@lge.com)" w:date="2021-08-03T15:17:00Z">
        <w:r w:rsidRPr="00E25915">
          <w:rPr>
            <w:color w:val="000000" w:themeColor="text1"/>
            <w:sz w:val="20"/>
          </w:rPr>
          <w:t>:</w:t>
        </w:r>
      </w:ins>
    </w:p>
    <w:p w14:paraId="1CCF723D" w14:textId="19A8D61D" w:rsidR="00E25915" w:rsidRPr="00FC263C" w:rsidRDefault="00CB3329" w:rsidP="00E25915">
      <w:pPr>
        <w:jc w:val="center"/>
        <w:rPr>
          <w:ins w:id="38" w:author="임수환/책임연구원/미래기술센터 C&amp;M표준(연)5G무선통신표준Task(suhwan.lim@lge.com)" w:date="2021-08-03T15:17:00Z"/>
          <w:color w:val="000000" w:themeColor="text1"/>
          <w:sz w:val="20"/>
        </w:rPr>
      </w:pPr>
      <w:ins w:id="39" w:author="임수환/책임연구원/미래기술센터 C&amp;M표준(연)5G무선통신표준Task(suhwan.lim@lge.com)" w:date="2021-10-18T23:50:00Z">
        <w:r>
          <w:t>NR</w:t>
        </w:r>
      </w:ins>
      <w:ins w:id="40" w:author="임수환/책임연구원/미래기술센터 C&amp;M표준(연)5G무선통신표준Task(suhwan.lim@lge.com)" w:date="2021-10-18T23:51:00Z">
        <w:r w:rsidR="008072B3">
          <w:t>_</w:t>
        </w:r>
        <w:r>
          <w:t>SL</w:t>
        </w:r>
      </w:ins>
      <w:ins w:id="41" w:author="임수환/책임연구원/미래기술센터 C&amp;M표준(연)5G무선통신표준Task(suhwan.lim@lge.com)" w:date="2021-10-18T23:50:00Z">
        <w:r w:rsidRPr="002D63B4">
          <w:rPr>
            <w:vertAlign w:val="subscript"/>
          </w:rPr>
          <w:t>REFSENS</w:t>
        </w:r>
        <w:r w:rsidRPr="00341399">
          <w:t xml:space="preserve"> = </w:t>
        </w:r>
        <w:r>
          <w:t>NR</w:t>
        </w:r>
      </w:ins>
      <w:ins w:id="42" w:author="임수환/책임연구원/미래기술센터 C&amp;M표준(연)5G무선통신표준Task(suhwan.lim@lge.com)" w:date="2021-10-18T23:51:00Z">
        <w:r w:rsidR="008072B3">
          <w:t>_</w:t>
        </w:r>
        <w:r>
          <w:t>Uu</w:t>
        </w:r>
      </w:ins>
      <w:ins w:id="43" w:author="임수환/책임연구원/미래기술센터 C&amp;M표준(연)5G무선통신표준Task(suhwan.lim@lge.com)" w:date="2021-10-18T23:50:00Z">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ins>
      <w:ins w:id="44" w:author="임수환/책임연구원/미래기술센터 C&amp;M표준(연)5G무선통신표준Task(suhwan.lim@lge.com)" w:date="2021-11-10T15:03:00Z">
        <w:r w:rsidR="00AB3A49" w:rsidRPr="00341399">
          <w:t>∆</w:t>
        </w:r>
      </w:ins>
      <w:ins w:id="45" w:author="임수환/책임연구원/미래기술센터 C&amp;M표준(연)5G무선통신표준Task(suhwan.lim@lge.com)" w:date="2021-10-18T23:50:00Z">
        <w:r w:rsidRPr="009C6A9F">
          <w:t>L</w:t>
        </w:r>
        <w:r w:rsidRPr="002D63B4">
          <w:rPr>
            <w:vertAlign w:val="subscript"/>
          </w:rPr>
          <w:t>CRB</w:t>
        </w:r>
        <w:r w:rsidRPr="00341399">
          <w:t>/</w:t>
        </w:r>
        <w:r w:rsidRPr="009C6A9F">
          <w:t>NRB</w:t>
        </w:r>
        <w:r w:rsidRPr="00341399">
          <w:t>)</w:t>
        </w:r>
      </w:ins>
    </w:p>
    <w:p w14:paraId="1BB765B8" w14:textId="77777777" w:rsidR="00111368" w:rsidRDefault="00111368">
      <w:pPr>
        <w:pStyle w:val="B10"/>
        <w:ind w:left="0" w:firstLine="0"/>
        <w:rPr>
          <w:ins w:id="46" w:author="임수환/책임연구원/미래기술센터 C&amp;M표준(연)5G무선통신표준Task(suhwan.lim@lge.com)" w:date="2021-11-08T22:29:00Z"/>
          <w:rFonts w:eastAsia="맑은 고딕"/>
          <w:color w:val="000000" w:themeColor="text1"/>
          <w:sz w:val="18"/>
          <w:lang w:eastAsia="ko-KR"/>
        </w:rPr>
      </w:pPr>
      <w:ins w:id="47" w:author="임수환/책임연구원/미래기술센터 C&amp;M표준(연)5G무선통신표준Task(suhwan.lim@lge.com)" w:date="2021-11-08T22:29:00Z">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ins>
    </w:p>
    <w:p w14:paraId="21D65ADA" w14:textId="2759FBDA" w:rsidR="00111368" w:rsidRPr="00B15AA4" w:rsidRDefault="008072B3" w:rsidP="00B15AA4">
      <w:pPr>
        <w:pStyle w:val="B10"/>
        <w:numPr>
          <w:ilvl w:val="1"/>
          <w:numId w:val="24"/>
        </w:numPr>
        <w:rPr>
          <w:ins w:id="48" w:author="임수환/책임연구원/미래기술센터 C&amp;M표준(연)5G무선통신표준Task(suhwan.lim@lge.com)" w:date="2021-11-08T22:43:00Z"/>
          <w:color w:val="000000" w:themeColor="text1"/>
          <w:sz w:val="18"/>
          <w:lang w:val="en-US"/>
        </w:rPr>
      </w:pPr>
      <w:ins w:id="49" w:author="임수환/책임연구원/미래기술센터 C&amp;M표준(연)5G무선통신표준Task(suhwan.lim@lge.com)" w:date="2021-11-09T09:05:00Z">
        <w:r>
          <w:rPr>
            <w:color w:val="000000" w:themeColor="text1"/>
            <w:sz w:val="18"/>
            <w:lang w:val="en-US"/>
          </w:rPr>
          <w:t>NR_</w:t>
        </w:r>
      </w:ins>
      <w:ins w:id="50" w:author="임수환/책임연구원/미래기술센터 C&amp;M표준(연)5G무선통신표준Task(suhwan.lim@lge.com)" w:date="2021-11-08T22:32:00Z">
        <w:r w:rsidR="00111368" w:rsidRPr="00B15AA4">
          <w:rPr>
            <w:color w:val="000000" w:themeColor="text1"/>
            <w:sz w:val="18"/>
            <w:lang w:val="en-US"/>
          </w:rPr>
          <w:t>SL</w:t>
        </w:r>
        <w:r w:rsidR="00111368" w:rsidRPr="00B15AA4">
          <w:rPr>
            <w:color w:val="000000" w:themeColor="text1"/>
            <w:sz w:val="18"/>
            <w:vertAlign w:val="subscript"/>
            <w:lang w:val="en-US"/>
          </w:rPr>
          <w:t>REFSENS</w:t>
        </w:r>
        <w:r w:rsidR="00111368" w:rsidRPr="00B15AA4">
          <w:rPr>
            <w:color w:val="000000" w:themeColor="text1"/>
            <w:sz w:val="18"/>
            <w:lang w:val="en-US"/>
          </w:rPr>
          <w:t xml:space="preserve">: Reference sensitivity for NR SL with </w:t>
        </w:r>
      </w:ins>
      <w:ins w:id="51" w:author="임수환/책임연구원/미래기술센터 C&amp;M표준(연)5G무선통신표준Task(suhwan.lim@lge.com)" w:date="2021-11-09T09:05:00Z">
        <w:r>
          <w:rPr>
            <w:color w:val="000000" w:themeColor="text1"/>
            <w:sz w:val="18"/>
            <w:lang w:val="en-US"/>
          </w:rPr>
          <w:t>the</w:t>
        </w:r>
      </w:ins>
      <w:ins w:id="52" w:author="임수환/책임연구원/미래기술센터 C&amp;M표준(연)5G무선통신표준Task(suhwan.lim@lge.com)" w:date="2021-11-08T22:32:00Z">
        <w:r w:rsidR="00111368" w:rsidRPr="00B15AA4">
          <w:rPr>
            <w:color w:val="000000" w:themeColor="text1"/>
            <w:sz w:val="18"/>
            <w:lang w:val="en-US"/>
          </w:rPr>
          <w:t xml:space="preserve"> RMC which reuse the Uu RMC</w:t>
        </w:r>
      </w:ins>
    </w:p>
    <w:p w14:paraId="5BED0047" w14:textId="4D79A00C" w:rsidR="00111368" w:rsidRPr="00B15AA4" w:rsidRDefault="008072B3" w:rsidP="00B15AA4">
      <w:pPr>
        <w:pStyle w:val="B10"/>
        <w:numPr>
          <w:ilvl w:val="1"/>
          <w:numId w:val="24"/>
        </w:numPr>
        <w:rPr>
          <w:ins w:id="53" w:author="임수환/책임연구원/미래기술센터 C&amp;M표준(연)5G무선통신표준Task(suhwan.lim@lge.com)" w:date="2021-11-08T22:44:00Z"/>
          <w:color w:val="000000" w:themeColor="text1"/>
          <w:sz w:val="18"/>
          <w:lang w:val="en-US"/>
        </w:rPr>
      </w:pPr>
      <w:ins w:id="54" w:author="임수환/책임연구원/미래기술센터 C&amp;M표준(연)5G무선통신표준Task(suhwan.lim@lge.com)" w:date="2021-11-08T22:30:00Z">
        <w:r>
          <w:rPr>
            <w:rFonts w:eastAsia="맑은 고딕"/>
            <w:color w:val="000000" w:themeColor="text1"/>
            <w:sz w:val="18"/>
            <w:lang w:eastAsia="ko-KR"/>
          </w:rPr>
          <w:t>NR_</w:t>
        </w:r>
        <w:r w:rsidR="00111368" w:rsidRPr="00111368">
          <w:rPr>
            <w:rFonts w:eastAsia="맑은 고딕"/>
            <w:color w:val="000000" w:themeColor="text1"/>
            <w:sz w:val="18"/>
            <w:lang w:eastAsia="ko-KR"/>
          </w:rPr>
          <w:t>Uu</w:t>
        </w:r>
      </w:ins>
      <w:ins w:id="55" w:author="임수환/책임연구원/미래기술센터 C&amp;M표준(연)5G무선통신표준Task(suhwan.lim@lge.com)" w:date="2021-11-08T22:29:00Z">
        <w:r w:rsidR="00111368" w:rsidRPr="00B15AA4">
          <w:rPr>
            <w:rFonts w:eastAsia="맑은 고딕"/>
            <w:color w:val="000000" w:themeColor="text1"/>
            <w:sz w:val="18"/>
            <w:vertAlign w:val="subscript"/>
            <w:lang w:eastAsia="ko-KR"/>
          </w:rPr>
          <w:t>REFSENS</w:t>
        </w:r>
        <w:r w:rsidR="00111368" w:rsidRPr="00111368">
          <w:rPr>
            <w:rFonts w:eastAsia="맑은 고딕"/>
            <w:color w:val="000000" w:themeColor="text1"/>
            <w:sz w:val="18"/>
            <w:lang w:eastAsia="ko-KR"/>
          </w:rPr>
          <w:t xml:space="preserve">: </w:t>
        </w:r>
        <w:r w:rsidR="00111368" w:rsidRPr="00B15AA4">
          <w:rPr>
            <w:color w:val="000000" w:themeColor="text1"/>
            <w:szCs w:val="22"/>
            <w:lang w:eastAsia="zh-CN"/>
          </w:rPr>
          <w:t xml:space="preserve">Reference sensitivity for </w:t>
        </w:r>
      </w:ins>
      <w:ins w:id="56" w:author="임수환/책임연구원/미래기술센터 C&amp;M표준(연)5G무선통신표준Task(suhwan.lim@lge.com)" w:date="2021-11-08T22:30:00Z">
        <w:r w:rsidR="00111368" w:rsidRPr="00B15AA4">
          <w:rPr>
            <w:color w:val="000000" w:themeColor="text1"/>
            <w:szCs w:val="22"/>
            <w:lang w:eastAsia="zh-CN"/>
          </w:rPr>
          <w:t>NR Uu</w:t>
        </w:r>
      </w:ins>
      <w:ins w:id="57" w:author="임수환/책임연구원/미래기술센터 C&amp;M표준(연)5G무선통신표준Task(suhwan.lim@lge.com)" w:date="2021-11-08T22:29:00Z">
        <w:r w:rsidR="00111368" w:rsidRPr="00B15AA4">
          <w:rPr>
            <w:color w:val="000000" w:themeColor="text1"/>
            <w:szCs w:val="22"/>
            <w:lang w:eastAsia="zh-CN"/>
          </w:rPr>
          <w:t xml:space="preserve"> with </w:t>
        </w:r>
      </w:ins>
      <w:ins w:id="58" w:author="임수환/책임연구원/미래기술센터 C&amp;M표준(연)5G무선통신표준Task(suhwan.lim@lge.com)" w:date="2021-11-08T22:30:00Z">
        <w:r w:rsidR="00111368" w:rsidRPr="00B15AA4">
          <w:rPr>
            <w:color w:val="000000" w:themeColor="text1"/>
            <w:szCs w:val="22"/>
            <w:lang w:eastAsia="zh-CN"/>
          </w:rPr>
          <w:t>Uu</w:t>
        </w:r>
      </w:ins>
      <w:ins w:id="59" w:author="임수환/책임연구원/미래기술센터 C&amp;M표준(연)5G무선통신표준Task(suhwan.lim@lge.com)" w:date="2021-11-08T22:29:00Z">
        <w:r w:rsidR="00111368" w:rsidRPr="00B15AA4">
          <w:rPr>
            <w:color w:val="000000" w:themeColor="text1"/>
            <w:szCs w:val="22"/>
            <w:lang w:eastAsia="zh-CN"/>
          </w:rPr>
          <w:t xml:space="preserve"> </w:t>
        </w:r>
      </w:ins>
      <w:ins w:id="60" w:author="임수환/책임연구원/미래기술센터 C&amp;M표준(연)5G무선통신표준Task(suhwan.lim@lge.com)" w:date="2021-11-08T22:30:00Z">
        <w:r w:rsidR="00111368" w:rsidRPr="00B15AA4">
          <w:rPr>
            <w:color w:val="000000" w:themeColor="text1"/>
            <w:szCs w:val="22"/>
            <w:lang w:eastAsia="zh-CN"/>
          </w:rPr>
          <w:t>RMC</w:t>
        </w:r>
      </w:ins>
    </w:p>
    <w:p w14:paraId="2EB3E059" w14:textId="77777777" w:rsidR="00111368" w:rsidRDefault="00111368" w:rsidP="00B15AA4">
      <w:pPr>
        <w:pStyle w:val="B10"/>
        <w:numPr>
          <w:ilvl w:val="1"/>
          <w:numId w:val="24"/>
        </w:numPr>
        <w:rPr>
          <w:ins w:id="61" w:author="임수환/책임연구원/미래기술센터 C&amp;M표준(연)5G무선통신표준Task(suhwan.lim@lge.com)" w:date="2021-11-08T22:44:00Z"/>
          <w:rFonts w:eastAsia="맑은 고딕"/>
          <w:color w:val="000000" w:themeColor="text1"/>
          <w:sz w:val="18"/>
          <w:lang w:eastAsia="ko-KR"/>
        </w:rPr>
      </w:pPr>
      <w:ins w:id="62" w:author="임수환/책임연구원/미래기술센터 C&amp;M표준(연)5G무선통신표준Task(suhwan.lim@lge.com)" w:date="2021-11-08T22:33:00Z">
        <w:r w:rsidRPr="00341399">
          <w:t>∆SNR</w:t>
        </w:r>
        <w:r w:rsidRPr="00111368">
          <w:rPr>
            <w:b/>
            <w:vertAlign w:val="subscript"/>
          </w:rPr>
          <w:t>SL-Uu</w:t>
        </w:r>
        <w:r w:rsidRPr="00111368">
          <w:rPr>
            <w:rFonts w:eastAsia="맑은 고딕"/>
            <w:color w:val="000000" w:themeColor="text1"/>
            <w:sz w:val="18"/>
            <w:lang w:eastAsia="ko-KR"/>
          </w:rPr>
          <w:t>: D</w:t>
        </w:r>
      </w:ins>
      <w:ins w:id="63" w:author="임수환/책임연구원/미래기술센터 C&amp;M표준(연)5G무선통신표준Task(suhwan.lim@lge.com)" w:date="2021-11-08T22:37:00Z">
        <w:r w:rsidRPr="00111368">
          <w:rPr>
            <w:rFonts w:eastAsia="맑은 고딕"/>
            <w:color w:val="000000" w:themeColor="text1"/>
            <w:sz w:val="18"/>
            <w:lang w:eastAsia="ko-KR"/>
          </w:rPr>
          <w:t>ifference</w:t>
        </w:r>
      </w:ins>
      <w:ins w:id="64" w:author="임수환/책임연구원/미래기술센터 C&amp;M표준(연)5G무선통신표준Task(suhwan.lim@lge.com)" w:date="2021-11-08T22:35:00Z">
        <w:r w:rsidRPr="00111368">
          <w:rPr>
            <w:rFonts w:eastAsia="맑은 고딕"/>
            <w:color w:val="000000" w:themeColor="text1"/>
            <w:sz w:val="18"/>
            <w:lang w:eastAsia="ko-KR"/>
          </w:rPr>
          <w:t xml:space="preserve"> </w:t>
        </w:r>
      </w:ins>
      <w:ins w:id="65" w:author="임수환/책임연구원/미래기술센터 C&amp;M표준(연)5G무선통신표준Task(suhwan.lim@lge.com)" w:date="2021-11-08T22:33:00Z">
        <w:r w:rsidRPr="00111368">
          <w:rPr>
            <w:rFonts w:eastAsia="맑은 고딕"/>
            <w:color w:val="000000" w:themeColor="text1"/>
            <w:sz w:val="18"/>
            <w:lang w:eastAsia="ko-KR"/>
          </w:rPr>
          <w:t>in the target SNR value between NR Uu and SL Uu</w:t>
        </w:r>
      </w:ins>
    </w:p>
    <w:p w14:paraId="72566C35" w14:textId="45B291AB" w:rsidR="00111368" w:rsidRDefault="00111368" w:rsidP="00B15AA4">
      <w:pPr>
        <w:pStyle w:val="B10"/>
        <w:numPr>
          <w:ilvl w:val="1"/>
          <w:numId w:val="24"/>
        </w:numPr>
        <w:rPr>
          <w:ins w:id="66" w:author="임수환/책임연구원/미래기술센터 C&amp;M표준(연)5G무선통신표준Task(suhwan.lim@lge.com)" w:date="2021-11-09T12:29:00Z"/>
          <w:rFonts w:eastAsia="맑은 고딕"/>
          <w:color w:val="000000" w:themeColor="text1"/>
          <w:sz w:val="18"/>
          <w:lang w:eastAsia="ko-KR"/>
        </w:rPr>
      </w:pPr>
      <w:ins w:id="67" w:author="임수환/책임연구원/미래기술센터 C&amp;M표준(연)5G무선통신표준Task(suhwan.lim@lge.com)" w:date="2021-11-08T22:34:00Z">
        <w:r w:rsidRPr="00341399">
          <w:t>∆IL</w:t>
        </w:r>
        <w:r w:rsidRPr="00111368">
          <w:rPr>
            <w:b/>
            <w:vertAlign w:val="subscript"/>
          </w:rPr>
          <w:t>UL-DL</w:t>
        </w:r>
      </w:ins>
      <w:ins w:id="68" w:author="임수환/책임연구원/미래기술센터 C&amp;M표준(연)5G무선통신표준Task(suhwan.lim@lge.com)" w:date="2021-11-08T22:35:00Z">
        <w:r w:rsidRPr="00111368">
          <w:rPr>
            <w:b/>
          </w:rPr>
          <w:t xml:space="preserve">: </w:t>
        </w:r>
        <w:r w:rsidRPr="00B15AA4">
          <w:rPr>
            <w:rFonts w:eastAsia="맑은 고딕"/>
            <w:color w:val="000000" w:themeColor="text1"/>
            <w:sz w:val="18"/>
            <w:lang w:eastAsia="ko-KR"/>
          </w:rPr>
          <w:t>D</w:t>
        </w:r>
      </w:ins>
      <w:ins w:id="69" w:author="임수환/책임연구원/미래기술센터 C&amp;M표준(연)5G무선통신표준Task(suhwan.lim@lge.com)" w:date="2021-11-08T22:37:00Z">
        <w:r w:rsidRPr="00111368">
          <w:rPr>
            <w:rFonts w:eastAsia="맑은 고딕"/>
            <w:color w:val="000000" w:themeColor="text1"/>
            <w:sz w:val="18"/>
            <w:lang w:eastAsia="ko-KR"/>
          </w:rPr>
          <w:t>ifference</w:t>
        </w:r>
      </w:ins>
      <w:ins w:id="70" w:author="임수환/책임연구원/미래기술센터 C&amp;M표준(연)5G무선통신표준Task(suhwan.lim@lge.com)" w:date="2021-11-08T22:35:00Z">
        <w:r w:rsidRPr="00111368">
          <w:rPr>
            <w:rFonts w:eastAsia="맑은 고딕"/>
            <w:color w:val="000000" w:themeColor="text1"/>
            <w:sz w:val="18"/>
            <w:lang w:eastAsia="ko-KR"/>
          </w:rPr>
          <w:t xml:space="preserve"> in </w:t>
        </w:r>
      </w:ins>
      <w:ins w:id="71" w:author="임수환/책임연구원/미래기술센터 C&amp;M표준(연)5G무선통신표준Task(suhwan.lim@lge.com)" w:date="2021-11-08T22:37:00Z">
        <w:r w:rsidRPr="00111368">
          <w:rPr>
            <w:rFonts w:eastAsia="맑은 고딕"/>
            <w:color w:val="000000" w:themeColor="text1"/>
            <w:sz w:val="18"/>
            <w:lang w:eastAsia="ko-KR"/>
          </w:rPr>
          <w:t>insertion</w:t>
        </w:r>
      </w:ins>
      <w:ins w:id="72" w:author="임수환/책임연구원/미래기술센터 C&amp;M표준(연)5G무선통신표준Task(suhwan.lim@lge.com)" w:date="2021-11-08T22:35:00Z">
        <w:r w:rsidRPr="00111368">
          <w:rPr>
            <w:rFonts w:eastAsia="맑은 고딕"/>
            <w:color w:val="000000" w:themeColor="text1"/>
            <w:sz w:val="18"/>
            <w:lang w:eastAsia="ko-KR"/>
          </w:rPr>
          <w:t xml:space="preserve"> l</w:t>
        </w:r>
      </w:ins>
      <w:ins w:id="73" w:author="임수환/책임연구원/미래기술센터 C&amp;M표준(연)5G무선통신표준Task(suhwan.lim@lge.com)" w:date="2021-11-08T22:37:00Z">
        <w:r w:rsidRPr="00111368">
          <w:rPr>
            <w:rFonts w:eastAsia="맑은 고딕"/>
            <w:color w:val="000000" w:themeColor="text1"/>
            <w:sz w:val="18"/>
            <w:lang w:eastAsia="ko-KR"/>
          </w:rPr>
          <w:t>o</w:t>
        </w:r>
      </w:ins>
      <w:ins w:id="74" w:author="임수환/책임연구원/미래기술센터 C&amp;M표준(연)5G무선통신표준Task(suhwan.lim@lge.com)" w:date="2021-11-08T22:35:00Z">
        <w:r w:rsidRPr="00111368">
          <w:rPr>
            <w:rFonts w:eastAsia="맑은 고딕"/>
            <w:color w:val="000000" w:themeColor="text1"/>
            <w:sz w:val="18"/>
            <w:lang w:eastAsia="ko-KR"/>
          </w:rPr>
          <w:t>ss on the UL received path for SL reception compare to the DL received path</w:t>
        </w:r>
      </w:ins>
      <w:ins w:id="75" w:author="임수환/책임연구원/미래기술센터 C&amp;M표준(연)5G무선통신표준Task(suhwan.lim@lge.com)" w:date="2021-11-08T22:38:00Z">
        <w:r w:rsidRPr="00111368">
          <w:rPr>
            <w:rFonts w:eastAsia="맑은 고딕"/>
            <w:color w:val="000000" w:themeColor="text1"/>
            <w:sz w:val="18"/>
            <w:lang w:eastAsia="ko-KR"/>
          </w:rPr>
          <w:t xml:space="preserve"> for NR Uu</w:t>
        </w:r>
      </w:ins>
      <w:ins w:id="76" w:author="임수환/책임연구원/미래기술센터 C&amp;M표준(연)5G무선통신표준Task(suhwan.lim@lge.com)" w:date="2021-11-08T22:35:00Z">
        <w:r w:rsidRPr="00111368">
          <w:rPr>
            <w:rFonts w:eastAsia="맑은 고딕"/>
            <w:color w:val="000000" w:themeColor="text1"/>
            <w:sz w:val="18"/>
            <w:lang w:eastAsia="ko-KR"/>
          </w:rPr>
          <w:t>, and includes the difference of UL filter compared to the DL filter of Band duplexer and two switches on the UL path.</w:t>
        </w:r>
      </w:ins>
    </w:p>
    <w:p w14:paraId="34F8A2A7" w14:textId="17354F3E" w:rsidR="008A737E" w:rsidRPr="00B15AA4" w:rsidRDefault="008A737E" w:rsidP="00B15AA4">
      <w:pPr>
        <w:pStyle w:val="B10"/>
        <w:numPr>
          <w:ilvl w:val="1"/>
          <w:numId w:val="24"/>
        </w:numPr>
        <w:rPr>
          <w:ins w:id="77" w:author="임수환/책임연구원/미래기술센터 C&amp;M표준(연)5G무선통신표준Task(suhwan.lim@lge.com)" w:date="2021-11-08T22:29:00Z"/>
          <w:rFonts w:eastAsia="맑은 고딕"/>
          <w:color w:val="000000" w:themeColor="text1"/>
          <w:sz w:val="16"/>
          <w:lang w:eastAsia="ko-KR"/>
        </w:rPr>
      </w:pPr>
      <w:ins w:id="78" w:author="임수환/책임연구원/미래기술센터 C&amp;M표준(연)5G무선통신표준Task(suhwan.lim@lge.com)" w:date="2021-11-09T12:29:00Z">
        <w:r w:rsidRPr="00B15AA4">
          <w:rPr>
            <w:sz w:val="18"/>
          </w:rPr>
          <w:t>10log10(</w:t>
        </w:r>
      </w:ins>
      <w:ins w:id="79" w:author="임수환/책임연구원/미래기술센터 C&amp;M표준(연)5G무선통신표준Task(suhwan.lim@lge.com)" w:date="2021-11-10T15:04:00Z">
        <w:r w:rsidR="00AB3A49" w:rsidRPr="00F8392A">
          <w:rPr>
            <w:sz w:val="18"/>
          </w:rPr>
          <w:t>∆</w:t>
        </w:r>
      </w:ins>
      <w:ins w:id="80" w:author="임수환/책임연구원/미래기술센터 C&amp;M표준(연)5G무선통신표준Task(suhwan.lim@lge.com)" w:date="2021-11-09T12:29:00Z">
        <w:r w:rsidRPr="00B15AA4">
          <w:rPr>
            <w:sz w:val="18"/>
          </w:rPr>
          <w:t>L</w:t>
        </w:r>
        <w:r w:rsidRPr="00B15AA4">
          <w:rPr>
            <w:sz w:val="18"/>
            <w:vertAlign w:val="subscript"/>
          </w:rPr>
          <w:t>CRB</w:t>
        </w:r>
        <w:r w:rsidRPr="00B15AA4">
          <w:rPr>
            <w:sz w:val="18"/>
          </w:rPr>
          <w:t>/NRB): Differen</w:t>
        </w:r>
      </w:ins>
      <w:ins w:id="81" w:author="임수환/책임연구원/미래기술센터 C&amp;M표준(연)5G무선통신표준Task(suhwan.lim@lge.com)" w:date="2021-11-09T12:30:00Z">
        <w:r w:rsidRPr="00B15AA4">
          <w:rPr>
            <w:sz w:val="18"/>
          </w:rPr>
          <w:t>c</w:t>
        </w:r>
      </w:ins>
      <w:ins w:id="82" w:author="임수환/책임연구원/미래기술센터 C&amp;M표준(연)5G무선통신표준Task(suhwan.lim@lge.com)" w:date="2021-11-09T12:29:00Z">
        <w:r w:rsidRPr="00B15AA4">
          <w:rPr>
            <w:sz w:val="18"/>
          </w:rPr>
          <w:t xml:space="preserve">e RB size between NR Uu </w:t>
        </w:r>
      </w:ins>
      <w:ins w:id="83" w:author="임수환/책임연구원/미래기술센터 C&amp;M표준(연)5G무선통신표준Task(suhwan.lim@lge.com)" w:date="2021-11-09T12:30:00Z">
        <w:r w:rsidRPr="00B15AA4">
          <w:rPr>
            <w:sz w:val="18"/>
          </w:rPr>
          <w:t xml:space="preserve">RMC </w:t>
        </w:r>
      </w:ins>
      <w:ins w:id="84" w:author="임수환/책임연구원/미래기술센터 C&amp;M표준(연)5G무선통신표준Task(suhwan.lim@lge.com)" w:date="2021-11-09T12:29:00Z">
        <w:r w:rsidRPr="00B15AA4">
          <w:rPr>
            <w:sz w:val="18"/>
          </w:rPr>
          <w:t xml:space="preserve">and NR </w:t>
        </w:r>
      </w:ins>
      <w:ins w:id="85" w:author="임수환/책임연구원/미래기술센터 C&amp;M표준(연)5G무선통신표준Task(suhwan.lim@lge.com)" w:date="2021-11-09T12:30:00Z">
        <w:r w:rsidRPr="00B15AA4">
          <w:rPr>
            <w:sz w:val="18"/>
          </w:rPr>
          <w:t>SL RMC</w:t>
        </w:r>
      </w:ins>
    </w:p>
    <w:p w14:paraId="09C273D4" w14:textId="71BA8619" w:rsidR="00E25915" w:rsidRPr="00B15AA4" w:rsidRDefault="00E25915" w:rsidP="00E25915">
      <w:pPr>
        <w:pStyle w:val="B10"/>
        <w:ind w:left="0" w:firstLine="0"/>
        <w:rPr>
          <w:rFonts w:eastAsia="맑은 고딕"/>
          <w:color w:val="000000" w:themeColor="text1"/>
          <w:sz w:val="18"/>
          <w:lang w:eastAsia="ko-KR"/>
        </w:rPr>
      </w:pPr>
    </w:p>
    <w:p w14:paraId="75B9077B" w14:textId="77777777" w:rsidR="00145A8B" w:rsidRPr="00E25915" w:rsidRDefault="00145A8B" w:rsidP="00145A8B">
      <w:pPr>
        <w:rPr>
          <w:color w:val="000000" w:themeColor="text1"/>
          <w:sz w:val="20"/>
        </w:rPr>
      </w:pPr>
      <w:r w:rsidRPr="00E25915">
        <w:rPr>
          <w:color w:val="000000" w:themeColor="text1"/>
          <w:sz w:val="20"/>
          <w:lang w:eastAsia="ko-KR"/>
        </w:rPr>
        <w:t xml:space="preserve">The REFSENS requirements for NR </w:t>
      </w:r>
      <w:r w:rsidR="00A345FB" w:rsidRPr="00C544F7">
        <w:rPr>
          <w:rFonts w:hint="eastAsia"/>
          <w:color w:val="000000" w:themeColor="text1"/>
          <w:sz w:val="20"/>
        </w:rPr>
        <w:t>SL enhancement</w:t>
      </w:r>
      <w:r w:rsidRPr="00E25915">
        <w:rPr>
          <w:color w:val="000000" w:themeColor="text1"/>
          <w:sz w:val="20"/>
          <w:lang w:eastAsia="ko-KR"/>
        </w:rPr>
        <w:t xml:space="preserve"> are </w:t>
      </w:r>
      <w:r w:rsidR="00A345FB" w:rsidRPr="00C544F7">
        <w:rPr>
          <w:rFonts w:hint="eastAsia"/>
          <w:color w:val="000000" w:themeColor="text1"/>
          <w:sz w:val="20"/>
        </w:rPr>
        <w:t xml:space="preserve">specified </w:t>
      </w:r>
      <w:r w:rsidR="000235E9" w:rsidRPr="00E25915">
        <w:rPr>
          <w:color w:val="000000" w:themeColor="text1"/>
          <w:sz w:val="20"/>
          <w:lang w:eastAsia="ko-KR"/>
        </w:rPr>
        <w:t xml:space="preserve">in Table </w:t>
      </w:r>
      <w:r w:rsidR="000235E9" w:rsidRPr="00E25915">
        <w:rPr>
          <w:color w:val="000000" w:themeColor="text1"/>
          <w:sz w:val="20"/>
        </w:rPr>
        <w:t>8</w:t>
      </w:r>
      <w:r w:rsidR="000235E9" w:rsidRPr="00E25915">
        <w:rPr>
          <w:color w:val="000000" w:themeColor="text1"/>
          <w:sz w:val="20"/>
          <w:lang w:eastAsia="ko-KR"/>
        </w:rPr>
        <w:t>.</w:t>
      </w:r>
      <w:r w:rsidR="000235E9" w:rsidRPr="00E25915">
        <w:rPr>
          <w:color w:val="000000" w:themeColor="text1"/>
          <w:sz w:val="20"/>
        </w:rPr>
        <w:t>2</w:t>
      </w:r>
      <w:r w:rsidRPr="00E25915">
        <w:rPr>
          <w:color w:val="000000" w:themeColor="text1"/>
          <w:sz w:val="20"/>
          <w:lang w:eastAsia="ko-KR"/>
        </w:rPr>
        <w:t>.1-1.</w:t>
      </w:r>
    </w:p>
    <w:p w14:paraId="5660F730"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.1-1: Reference sensitivity for </w:t>
      </w:r>
      <w:r w:rsidR="00A345FB" w:rsidRPr="00C544F7">
        <w:rPr>
          <w:rFonts w:hint="eastAsia"/>
          <w:color w:val="000000" w:themeColor="text1"/>
          <w:lang w:eastAsia="zh-CN"/>
        </w:rPr>
        <w:t>NR SL enhancement</w:t>
      </w:r>
      <w:r w:rsidR="00145A8B" w:rsidRPr="00C544F7">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77"/>
        <w:gridCol w:w="977"/>
        <w:gridCol w:w="932"/>
        <w:gridCol w:w="931"/>
        <w:gridCol w:w="932"/>
        <w:gridCol w:w="1400"/>
      </w:tblGrid>
      <w:tr w:rsidR="00295C74" w:rsidRPr="00C544F7" w14:paraId="1DEE52EA" w14:textId="77777777" w:rsidTr="003226EF">
        <w:trPr>
          <w:trHeight w:val="221"/>
          <w:jc w:val="center"/>
        </w:trPr>
        <w:tc>
          <w:tcPr>
            <w:tcW w:w="8505" w:type="dxa"/>
            <w:gridSpan w:val="8"/>
          </w:tcPr>
          <w:p w14:paraId="60F7CFD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295C74" w:rsidRPr="00C544F7" w14:paraId="53EF0995" w14:textId="77777777" w:rsidTr="003226EF">
        <w:trPr>
          <w:trHeight w:val="429"/>
          <w:jc w:val="center"/>
        </w:trPr>
        <w:tc>
          <w:tcPr>
            <w:tcW w:w="1407" w:type="dxa"/>
            <w:shd w:val="clear" w:color="auto" w:fill="auto"/>
            <w:vAlign w:val="center"/>
          </w:tcPr>
          <w:p w14:paraId="5AEF97A0"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14:paraId="3498ACF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602F6EE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14:paraId="16BE1CC3" w14:textId="77777777" w:rsidR="00295C74" w:rsidRPr="00C544F7" w:rsidRDefault="00295C74" w:rsidP="003226EF">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166228F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1" w:type="dxa"/>
            <w:shd w:val="clear" w:color="auto" w:fill="auto"/>
            <w:vAlign w:val="center"/>
          </w:tcPr>
          <w:p w14:paraId="4EC9D06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F4C45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2" w:type="dxa"/>
            <w:shd w:val="clear" w:color="auto" w:fill="auto"/>
            <w:vAlign w:val="center"/>
          </w:tcPr>
          <w:p w14:paraId="1C078A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684D83B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1" w:type="dxa"/>
            <w:shd w:val="clear" w:color="auto" w:fill="auto"/>
            <w:vAlign w:val="center"/>
          </w:tcPr>
          <w:p w14:paraId="00C3F93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793CDA7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932" w:type="dxa"/>
            <w:shd w:val="clear" w:color="auto" w:fill="auto"/>
            <w:vAlign w:val="center"/>
          </w:tcPr>
          <w:p w14:paraId="2E951FFB"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29F8BA06"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400" w:type="dxa"/>
            <w:shd w:val="clear" w:color="auto" w:fill="auto"/>
            <w:vAlign w:val="center"/>
          </w:tcPr>
          <w:p w14:paraId="460549D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E25915" w:rsidRPr="00C544F7" w14:paraId="36C7C838" w14:textId="77777777" w:rsidTr="003226EF">
        <w:trPr>
          <w:trHeight w:val="207"/>
          <w:jc w:val="center"/>
        </w:trPr>
        <w:tc>
          <w:tcPr>
            <w:tcW w:w="1407" w:type="dxa"/>
            <w:vMerge w:val="restart"/>
            <w:shd w:val="clear" w:color="auto" w:fill="auto"/>
            <w:vAlign w:val="center"/>
          </w:tcPr>
          <w:p w14:paraId="144F8DB8" w14:textId="77777777" w:rsidR="00E25915" w:rsidRPr="00C544F7" w:rsidRDefault="00E25915" w:rsidP="00E25915">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14:paraId="4AFC9799"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14:paraId="5750948F" w14:textId="1A259343" w:rsidR="00E25915" w:rsidRPr="00E25915" w:rsidRDefault="00B15AA4" w:rsidP="00E25915">
            <w:pPr>
              <w:pStyle w:val="TAC"/>
              <w:rPr>
                <w:rFonts w:cs="Arial"/>
                <w:color w:val="000000" w:themeColor="text1"/>
                <w:szCs w:val="18"/>
                <w:lang w:eastAsia="zh-CN"/>
              </w:rPr>
            </w:pPr>
            <w:ins w:id="86" w:author="임수환/책임연구원/미래기술센터 C&amp;M표준(연)5G무선통신표준Task(suhwan.lim@lge.com)" w:date="2021-11-11T14:03:00Z">
              <w:r>
                <w:rPr>
                  <w:rFonts w:cs="Arial"/>
                  <w:szCs w:val="18"/>
                </w:rPr>
                <w:t xml:space="preserve">[ </w:t>
              </w:r>
            </w:ins>
            <w:ins w:id="87" w:author="임수환/책임연구원/미래기술센터 C&amp;M표준(연)5G무선통신표준Task(suhwan.lim@lge.com)" w:date="2021-08-03T15:19:00Z">
              <w:r w:rsidR="00E25915" w:rsidRPr="00A1115A">
                <w:rPr>
                  <w:rFonts w:cs="Arial"/>
                  <w:szCs w:val="18"/>
                </w:rPr>
                <w:t>-9</w:t>
              </w:r>
            </w:ins>
            <w:ins w:id="88" w:author="임수환/책임연구원/미래기술센터 C&amp;M표준(연)5G무선통신표준Task(suhwan.lim@lge.com)" w:date="2021-10-18T23:53:00Z">
              <w:r w:rsidR="008A737E">
                <w:rPr>
                  <w:rFonts w:cs="Arial"/>
                  <w:szCs w:val="18"/>
                </w:rPr>
                <w:t>5</w:t>
              </w:r>
            </w:ins>
            <w:ins w:id="89" w:author="임수환/책임연구원/미래기술센터 C&amp;M표준(연)5G무선통신표준Task(suhwan.lim@lge.com)" w:date="2021-08-03T15:19:00Z">
              <w:r w:rsidR="00952F18">
                <w:rPr>
                  <w:rFonts w:cs="Arial"/>
                  <w:szCs w:val="18"/>
                </w:rPr>
                <w:t>.9</w:t>
              </w:r>
            </w:ins>
            <w:ins w:id="90" w:author="임수환/책임연구원/미래기술센터 C&amp;M표준(연)5G무선통신표준Task(suhwan.lim@lge.com)" w:date="2021-11-11T14:03:00Z">
              <w:r>
                <w:rPr>
                  <w:rFonts w:cs="Arial"/>
                  <w:szCs w:val="18"/>
                </w:rPr>
                <w:t>]</w:t>
              </w:r>
            </w:ins>
            <w:del w:id="91" w:author="임수환/책임연구원/미래기술센터 C&amp;M표준(연)5G무선통신표준Task(suhwan.lim@lge.com)" w:date="2021-08-03T15:18:00Z">
              <w:r w:rsidR="00E25915" w:rsidRPr="00C544F7" w:rsidDel="00E25915">
                <w:rPr>
                  <w:rFonts w:cs="Arial" w:hint="eastAsia"/>
                  <w:color w:val="000000" w:themeColor="text1"/>
                  <w:szCs w:val="18"/>
                  <w:lang w:eastAsia="zh-CN"/>
                </w:rPr>
                <w:delText>TBD</w:delText>
              </w:r>
            </w:del>
          </w:p>
        </w:tc>
        <w:tc>
          <w:tcPr>
            <w:tcW w:w="931" w:type="dxa"/>
            <w:shd w:val="clear" w:color="auto" w:fill="auto"/>
          </w:tcPr>
          <w:p w14:paraId="496012D5" w14:textId="6778A382" w:rsidR="00E25915" w:rsidRPr="00E25915" w:rsidRDefault="00B15AA4" w:rsidP="00E25915">
            <w:pPr>
              <w:pStyle w:val="TAC"/>
              <w:rPr>
                <w:rFonts w:cs="Arial"/>
                <w:color w:val="000000" w:themeColor="text1"/>
                <w:szCs w:val="18"/>
                <w:lang w:eastAsia="zh-CN"/>
              </w:rPr>
            </w:pPr>
            <w:ins w:id="92" w:author="임수환/책임연구원/미래기술센터 C&amp;M표준(연)5G무선통신표준Task(suhwan.lim@lge.com)" w:date="2021-11-11T14:03:00Z">
              <w:r>
                <w:rPr>
                  <w:rFonts w:cs="Arial"/>
                  <w:szCs w:val="18"/>
                </w:rPr>
                <w:t xml:space="preserve">[ </w:t>
              </w:r>
            </w:ins>
            <w:ins w:id="93" w:author="임수환/책임연구원/미래기술센터 C&amp;M표준(연)5G무선통신표준Task(suhwan.lim@lge.com)" w:date="2021-08-03T15:19:00Z">
              <w:r w:rsidR="008A737E">
                <w:rPr>
                  <w:rFonts w:cs="Arial"/>
                  <w:szCs w:val="18"/>
                </w:rPr>
                <w:t>-92.7</w:t>
              </w:r>
            </w:ins>
            <w:ins w:id="94" w:author="임수환/책임연구원/미래기술센터 C&amp;M표준(연)5G무선통신표준Task(suhwan.lim@lge.com)" w:date="2021-11-11T14:03:00Z">
              <w:r>
                <w:rPr>
                  <w:rFonts w:cs="Arial"/>
                  <w:szCs w:val="18"/>
                </w:rPr>
                <w:t>]</w:t>
              </w:r>
            </w:ins>
            <w:del w:id="95" w:author="임수환/책임연구원/미래기술센터 C&amp;M표준(연)5G무선통신표준Task(suhwan.lim@lge.com)" w:date="2021-08-03T15:19:00Z">
              <w:r w:rsidR="00E25915"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05BF49E7"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1" w:type="dxa"/>
            <w:shd w:val="clear" w:color="auto" w:fill="auto"/>
          </w:tcPr>
          <w:p w14:paraId="1682D233"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3C6B99B"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69CB494C" w14:textId="4D6C11FA" w:rsidR="00E25915" w:rsidRPr="00C544F7" w:rsidRDefault="004E6B41" w:rsidP="00E25915">
            <w:pPr>
              <w:spacing w:after="0"/>
              <w:jc w:val="center"/>
              <w:rPr>
                <w:rFonts w:ascii="Arial" w:hAnsi="Arial" w:cs="Arial"/>
                <w:color w:val="000000" w:themeColor="text1"/>
                <w:sz w:val="18"/>
                <w:szCs w:val="18"/>
                <w:lang w:eastAsia="ko-KR"/>
              </w:rPr>
            </w:pPr>
            <w:ins w:id="96" w:author="임수환/책임연구원/미래기술센터 C&amp;M표준(연)5G무선통신표준Task(suhwan.lim@lge.com)" w:date="2021-08-03T15:55:00Z">
              <w:r>
                <w:rPr>
                  <w:rFonts w:ascii="Arial" w:hAnsi="Arial" w:cs="Arial"/>
                  <w:color w:val="000000" w:themeColor="text1"/>
                  <w:sz w:val="18"/>
                  <w:szCs w:val="18"/>
                  <w:lang w:eastAsia="ko-KR"/>
                </w:rPr>
                <w:t>H</w:t>
              </w:r>
            </w:ins>
            <w:del w:id="97" w:author="임수환/책임연구원/미래기술센터 C&amp;M표준(연)5G무선통신표준Task(suhwan.lim@lge.com)" w:date="2021-08-03T15:55:00Z">
              <w:r w:rsidR="00E25915" w:rsidRPr="00C544F7" w:rsidDel="004E6B41">
                <w:rPr>
                  <w:rFonts w:ascii="Arial" w:hAnsi="Arial" w:cs="Arial" w:hint="eastAsia"/>
                  <w:color w:val="000000" w:themeColor="text1"/>
                  <w:sz w:val="18"/>
                  <w:szCs w:val="18"/>
                </w:rPr>
                <w:delText>F</w:delText>
              </w:r>
              <w:r w:rsidR="00E25915" w:rsidRPr="00C544F7" w:rsidDel="004E6B41">
                <w:rPr>
                  <w:rFonts w:ascii="Arial" w:hAnsi="Arial" w:cs="Arial"/>
                  <w:color w:val="000000" w:themeColor="text1"/>
                  <w:sz w:val="18"/>
                  <w:szCs w:val="18"/>
                  <w:lang w:eastAsia="ko-KR"/>
                </w:rPr>
                <w:delText>D</w:delText>
              </w:r>
            </w:del>
            <w:r w:rsidR="00E25915" w:rsidRPr="00C544F7">
              <w:rPr>
                <w:rFonts w:ascii="Arial" w:hAnsi="Arial" w:cs="Arial"/>
                <w:color w:val="000000" w:themeColor="text1"/>
                <w:sz w:val="18"/>
                <w:szCs w:val="18"/>
                <w:lang w:eastAsia="ko-KR"/>
              </w:rPr>
              <w:t>D</w:t>
            </w:r>
          </w:p>
        </w:tc>
      </w:tr>
      <w:tr w:rsidR="00E25915" w:rsidRPr="00C544F7" w14:paraId="7AF6FA37" w14:textId="77777777" w:rsidTr="003226EF">
        <w:trPr>
          <w:trHeight w:val="233"/>
          <w:jc w:val="center"/>
        </w:trPr>
        <w:tc>
          <w:tcPr>
            <w:tcW w:w="1407" w:type="dxa"/>
            <w:vMerge/>
            <w:shd w:val="clear" w:color="auto" w:fill="auto"/>
            <w:vAlign w:val="center"/>
          </w:tcPr>
          <w:p w14:paraId="2958DD7E"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5135F9BF"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14:paraId="1EBAFF76" w14:textId="77777777" w:rsidR="00E25915" w:rsidRPr="00E25915" w:rsidRDefault="00E25915" w:rsidP="00E25915">
            <w:pPr>
              <w:pStyle w:val="TAC"/>
              <w:rPr>
                <w:rFonts w:cs="Arial"/>
                <w:color w:val="000000" w:themeColor="text1"/>
                <w:szCs w:val="18"/>
              </w:rPr>
            </w:pPr>
          </w:p>
        </w:tc>
        <w:tc>
          <w:tcPr>
            <w:tcW w:w="931" w:type="dxa"/>
            <w:shd w:val="clear" w:color="auto" w:fill="auto"/>
          </w:tcPr>
          <w:p w14:paraId="06E71B00" w14:textId="45CEC8BA" w:rsidR="00E25915" w:rsidRPr="00E25915" w:rsidRDefault="00B15AA4" w:rsidP="00E25915">
            <w:pPr>
              <w:pStyle w:val="TAC"/>
              <w:rPr>
                <w:rFonts w:cs="Arial"/>
                <w:color w:val="000000" w:themeColor="text1"/>
                <w:szCs w:val="18"/>
                <w:lang w:eastAsia="zh-CN"/>
              </w:rPr>
            </w:pPr>
            <w:ins w:id="98" w:author="임수환/책임연구원/미래기술센터 C&amp;M표준(연)5G무선통신표준Task(suhwan.lim@lge.com)" w:date="2021-11-11T14:04:00Z">
              <w:r>
                <w:rPr>
                  <w:rFonts w:cs="Arial"/>
                  <w:szCs w:val="18"/>
                </w:rPr>
                <w:t xml:space="preserve">[ </w:t>
              </w:r>
            </w:ins>
            <w:ins w:id="99" w:author="임수환/책임연구원/미래기술센터 C&amp;M표준(연)5G무선통신표준Task(suhwan.lim@lge.com)" w:date="2021-08-03T15:19:00Z">
              <w:r w:rsidR="008A737E">
                <w:rPr>
                  <w:rFonts w:cs="Arial"/>
                  <w:szCs w:val="18"/>
                </w:rPr>
                <w:t>-93.0</w:t>
              </w:r>
            </w:ins>
            <w:ins w:id="100" w:author="임수환/책임연구원/미래기술센터 C&amp;M표준(연)5G무선통신표준Task(suhwan.lim@lge.com)" w:date="2021-11-11T14:03:00Z">
              <w:r>
                <w:rPr>
                  <w:rFonts w:cs="Arial"/>
                  <w:szCs w:val="18"/>
                </w:rPr>
                <w:t>]</w:t>
              </w:r>
            </w:ins>
            <w:bookmarkStart w:id="101" w:name="_GoBack"/>
            <w:bookmarkEnd w:id="101"/>
            <w:del w:id="102" w:author="임수환/책임연구원/미래기술센터 C&amp;M표준(연)5G무선통신표준Task(suhwan.lim@lge.com)" w:date="2021-08-03T15:19:00Z">
              <w:r w:rsidR="00E25915"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6B038D43" w14:textId="77777777" w:rsidR="00E25915" w:rsidRPr="00C544F7" w:rsidRDefault="00E25915" w:rsidP="00E25915">
            <w:pPr>
              <w:spacing w:after="0"/>
              <w:rPr>
                <w:rFonts w:ascii="Arial" w:hAnsi="Arial" w:cs="Arial"/>
                <w:color w:val="000000" w:themeColor="text1"/>
                <w:sz w:val="18"/>
                <w:szCs w:val="18"/>
              </w:rPr>
            </w:pPr>
          </w:p>
        </w:tc>
        <w:tc>
          <w:tcPr>
            <w:tcW w:w="931" w:type="dxa"/>
            <w:shd w:val="clear" w:color="auto" w:fill="auto"/>
          </w:tcPr>
          <w:p w14:paraId="024F4160"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58BA112"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8AEF4ED" w14:textId="77777777" w:rsidR="00E25915" w:rsidRPr="00C544F7" w:rsidRDefault="00E25915" w:rsidP="00E25915">
            <w:pPr>
              <w:spacing w:after="0"/>
              <w:jc w:val="center"/>
              <w:rPr>
                <w:rFonts w:ascii="Arial" w:hAnsi="Arial" w:cs="Arial"/>
                <w:color w:val="000000" w:themeColor="text1"/>
                <w:sz w:val="18"/>
                <w:szCs w:val="18"/>
                <w:lang w:eastAsia="ko-KR"/>
              </w:rPr>
            </w:pPr>
          </w:p>
        </w:tc>
      </w:tr>
      <w:tr w:rsidR="00295C74" w:rsidRPr="00C544F7" w14:paraId="26C83555" w14:textId="77777777" w:rsidTr="003226EF">
        <w:trPr>
          <w:trHeight w:val="207"/>
          <w:jc w:val="center"/>
        </w:trPr>
        <w:tc>
          <w:tcPr>
            <w:tcW w:w="1407" w:type="dxa"/>
            <w:vMerge/>
            <w:shd w:val="clear" w:color="auto" w:fill="auto"/>
            <w:vAlign w:val="center"/>
          </w:tcPr>
          <w:p w14:paraId="6FEA132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1EEA7A7" w14:textId="77777777" w:rsidR="00295C74" w:rsidRPr="00C544F7" w:rsidRDefault="00295C74" w:rsidP="003226EF">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14:paraId="3BA26059"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5F571664"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02E5E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tcPr>
          <w:p w14:paraId="293B88A5"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BF5E9B8"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414387F" w14:textId="77777777" w:rsidR="00295C74" w:rsidRPr="00C544F7" w:rsidRDefault="00295C74" w:rsidP="003226EF">
            <w:pPr>
              <w:spacing w:after="0"/>
              <w:jc w:val="center"/>
              <w:rPr>
                <w:rFonts w:ascii="Arial" w:hAnsi="Arial" w:cs="Arial"/>
                <w:color w:val="000000" w:themeColor="text1"/>
                <w:sz w:val="18"/>
                <w:szCs w:val="18"/>
                <w:lang w:eastAsia="ko-KR"/>
              </w:rPr>
            </w:pPr>
          </w:p>
        </w:tc>
      </w:tr>
    </w:tbl>
    <w:p w14:paraId="69B2C582" w14:textId="77777777" w:rsidR="00145A8B" w:rsidRPr="00C544F7" w:rsidRDefault="00145A8B" w:rsidP="00145A8B">
      <w:pPr>
        <w:rPr>
          <w:color w:val="000000" w:themeColor="text1"/>
        </w:rPr>
      </w:pPr>
    </w:p>
    <w:p w14:paraId="0A4FFEF2"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.1-2: </w:t>
      </w:r>
      <w:r w:rsidR="00145A8B" w:rsidRPr="00C544F7">
        <w:rPr>
          <w:rFonts w:hint="eastAsia"/>
          <w:color w:val="000000" w:themeColor="text1"/>
        </w:rPr>
        <w:t>Side</w:t>
      </w:r>
      <w:r w:rsidR="00145A8B" w:rsidRPr="00C544F7">
        <w:rPr>
          <w:color w:val="000000" w:themeColor="text1"/>
        </w:rPr>
        <w:t xml:space="preserve">link </w:t>
      </w:r>
      <w:r w:rsidR="00145A8B" w:rsidRPr="00C544F7">
        <w:rPr>
          <w:rFonts w:hint="eastAsia"/>
          <w:color w:val="000000" w:themeColor="text1"/>
        </w:rPr>
        <w:t xml:space="preserve">TX </w:t>
      </w:r>
      <w:r w:rsidR="00145A8B" w:rsidRPr="00C544F7">
        <w:rPr>
          <w:color w:val="000000" w:themeColor="text1"/>
        </w:rPr>
        <w:t>configuration for reference sensitivity</w:t>
      </w:r>
      <w:r w:rsidR="00145A8B" w:rsidRPr="00C544F7">
        <w:rPr>
          <w:rFonts w:hint="eastAsia"/>
          <w:color w:val="000000" w:themeColor="text1"/>
        </w:rPr>
        <w:t xml:space="preserve"> </w:t>
      </w:r>
      <w:r w:rsidR="00A345FB" w:rsidRPr="00C544F7">
        <w:rPr>
          <w:rFonts w:hint="eastAsia"/>
          <w:color w:val="000000" w:themeColor="text1"/>
          <w:lang w:eastAsia="zh-CN"/>
        </w:rPr>
        <w:t>for NR SL enhancement</w:t>
      </w:r>
      <w:r w:rsidR="00145A8B" w:rsidRPr="00C544F7">
        <w:rPr>
          <w:color w:val="000000" w:themeColor="text1"/>
        </w:rPr>
        <w:t xml:space="preserve"> (</w:t>
      </w:r>
      <w:r w:rsidR="00145A8B" w:rsidRPr="00C544F7">
        <w:rPr>
          <w:rFonts w:hint="eastAsia"/>
          <w:color w:val="000000" w:themeColor="text1"/>
        </w:rPr>
        <w:t>PC5</w:t>
      </w:r>
      <w:r w:rsidR="00145A8B" w:rsidRPr="00C544F7">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C544F7" w14:paraId="6A6B10EB" w14:textId="77777777" w:rsidTr="003226EF">
        <w:trPr>
          <w:trHeight w:val="251"/>
          <w:jc w:val="center"/>
        </w:trPr>
        <w:tc>
          <w:tcPr>
            <w:tcW w:w="8618" w:type="dxa"/>
            <w:gridSpan w:val="8"/>
          </w:tcPr>
          <w:p w14:paraId="39F440EA" w14:textId="77777777" w:rsidR="00295C74" w:rsidRPr="00C544F7" w:rsidRDefault="00295C74" w:rsidP="003226EF">
            <w:pPr>
              <w:pStyle w:val="TAH"/>
              <w:rPr>
                <w:rFonts w:eastAsia="MS Mincho" w:cs="Arial"/>
                <w:color w:val="000000" w:themeColor="text1"/>
              </w:rPr>
            </w:pPr>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p>
        </w:tc>
      </w:tr>
      <w:tr w:rsidR="00295C74" w:rsidRPr="00C544F7" w14:paraId="082D05E8" w14:textId="77777777" w:rsidTr="003226EF">
        <w:trPr>
          <w:trHeight w:val="413"/>
          <w:jc w:val="center"/>
        </w:trPr>
        <w:tc>
          <w:tcPr>
            <w:tcW w:w="1268" w:type="dxa"/>
            <w:shd w:val="clear" w:color="auto" w:fill="auto"/>
            <w:vAlign w:val="center"/>
          </w:tcPr>
          <w:p w14:paraId="28750541"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1009" w:type="dxa"/>
            <w:shd w:val="clear" w:color="auto" w:fill="auto"/>
            <w:vAlign w:val="center"/>
          </w:tcPr>
          <w:p w14:paraId="2C574816" w14:textId="77777777" w:rsidR="00295C74" w:rsidRPr="00C544F7" w:rsidRDefault="00295C74" w:rsidP="003226EF">
            <w:pPr>
              <w:pStyle w:val="TAH"/>
              <w:rPr>
                <w:rFonts w:cs="Arial"/>
                <w:color w:val="000000" w:themeColor="text1"/>
              </w:rPr>
            </w:pPr>
            <w:r w:rsidRPr="00C544F7">
              <w:rPr>
                <w:rFonts w:eastAsia="맑은 고딕" w:cs="Arial" w:hint="eastAsia"/>
                <w:color w:val="000000" w:themeColor="text1"/>
                <w:lang w:eastAsia="ko-KR"/>
              </w:rPr>
              <w:t>SCS (kHz)</w:t>
            </w:r>
          </w:p>
        </w:tc>
        <w:tc>
          <w:tcPr>
            <w:tcW w:w="980" w:type="dxa"/>
          </w:tcPr>
          <w:p w14:paraId="2B7533AF"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(dBm)</w:t>
            </w:r>
          </w:p>
        </w:tc>
        <w:tc>
          <w:tcPr>
            <w:tcW w:w="980" w:type="dxa"/>
            <w:shd w:val="clear" w:color="auto" w:fill="auto"/>
            <w:vAlign w:val="center"/>
          </w:tcPr>
          <w:p w14:paraId="4A4C832F" w14:textId="77777777" w:rsidR="00295C74" w:rsidRPr="00C544F7" w:rsidRDefault="00295C74" w:rsidP="003226EF">
            <w:pPr>
              <w:pStyle w:val="TAH"/>
              <w:rPr>
                <w:rFonts w:cs="Arial"/>
                <w:color w:val="000000" w:themeColor="text1"/>
              </w:rPr>
            </w:pPr>
            <w:r w:rsidRPr="00C544F7">
              <w:rPr>
                <w:rFonts w:cs="Arial"/>
                <w:color w:val="000000" w:themeColor="text1"/>
              </w:rPr>
              <w:t>10 MHz</w:t>
            </w:r>
            <w:r w:rsidRPr="00C544F7">
              <w:rPr>
                <w:rFonts w:cs="Arial"/>
                <w:color w:val="000000" w:themeColor="text1"/>
              </w:rPr>
              <w:br/>
              <w:t>(dBm)</w:t>
            </w:r>
          </w:p>
        </w:tc>
        <w:tc>
          <w:tcPr>
            <w:tcW w:w="994" w:type="dxa"/>
            <w:shd w:val="clear" w:color="auto" w:fill="auto"/>
            <w:vAlign w:val="center"/>
          </w:tcPr>
          <w:p w14:paraId="74518E45" w14:textId="77777777" w:rsidR="00295C74" w:rsidRPr="00C544F7" w:rsidRDefault="00295C74" w:rsidP="003226EF">
            <w:pPr>
              <w:pStyle w:val="TAH"/>
              <w:rPr>
                <w:rFonts w:cs="Arial"/>
                <w:color w:val="000000" w:themeColor="text1"/>
              </w:rPr>
            </w:pPr>
            <w:r w:rsidRPr="00C544F7">
              <w:rPr>
                <w:rFonts w:cs="Arial"/>
                <w:color w:val="000000" w:themeColor="text1"/>
              </w:rPr>
              <w:t>20 MHz</w:t>
            </w:r>
            <w:r w:rsidRPr="00C544F7">
              <w:rPr>
                <w:rFonts w:cs="Arial"/>
                <w:color w:val="000000" w:themeColor="text1"/>
              </w:rPr>
              <w:br/>
              <w:t>(dBm)</w:t>
            </w:r>
          </w:p>
        </w:tc>
        <w:tc>
          <w:tcPr>
            <w:tcW w:w="966" w:type="dxa"/>
            <w:shd w:val="clear" w:color="auto" w:fill="auto"/>
            <w:vAlign w:val="center"/>
          </w:tcPr>
          <w:p w14:paraId="77CBD1FE" w14:textId="77777777" w:rsidR="00295C74" w:rsidRPr="00C544F7" w:rsidRDefault="00295C74" w:rsidP="003226EF">
            <w:pPr>
              <w:pStyle w:val="TAH"/>
              <w:rPr>
                <w:rFonts w:cs="Arial"/>
                <w:color w:val="000000" w:themeColor="text1"/>
              </w:rPr>
            </w:pPr>
            <w:r w:rsidRPr="00C544F7">
              <w:rPr>
                <w:rFonts w:cs="Arial"/>
                <w:color w:val="000000" w:themeColor="text1"/>
              </w:rPr>
              <w:t>30 MHz</w:t>
            </w:r>
            <w:r w:rsidRPr="00C544F7">
              <w:rPr>
                <w:rFonts w:cs="Arial"/>
                <w:color w:val="000000" w:themeColor="text1"/>
              </w:rPr>
              <w:br/>
              <w:t>(dBm)</w:t>
            </w:r>
          </w:p>
        </w:tc>
        <w:tc>
          <w:tcPr>
            <w:tcW w:w="1063" w:type="dxa"/>
            <w:shd w:val="clear" w:color="auto" w:fill="auto"/>
            <w:vAlign w:val="center"/>
          </w:tcPr>
          <w:p w14:paraId="6143F0E3" w14:textId="77777777" w:rsidR="00295C74" w:rsidRPr="00C544F7" w:rsidRDefault="00295C74" w:rsidP="003226EF">
            <w:pPr>
              <w:pStyle w:val="TAH"/>
              <w:rPr>
                <w:rFonts w:cs="Arial"/>
                <w:color w:val="000000" w:themeColor="text1"/>
              </w:rPr>
            </w:pPr>
            <w:r w:rsidRPr="00C544F7">
              <w:rPr>
                <w:rFonts w:cs="Arial"/>
                <w:color w:val="000000" w:themeColor="text1"/>
              </w:rPr>
              <w:t>40 MHz</w:t>
            </w:r>
            <w:r w:rsidRPr="00C544F7">
              <w:rPr>
                <w:rFonts w:cs="Arial"/>
                <w:color w:val="000000" w:themeColor="text1"/>
              </w:rPr>
              <w:br/>
              <w:t>(dBm)</w:t>
            </w:r>
          </w:p>
        </w:tc>
        <w:tc>
          <w:tcPr>
            <w:tcW w:w="1358" w:type="dxa"/>
            <w:shd w:val="clear" w:color="auto" w:fill="auto"/>
            <w:vAlign w:val="center"/>
          </w:tcPr>
          <w:p w14:paraId="067D18CC" w14:textId="77777777" w:rsidR="00295C74" w:rsidRPr="00C544F7" w:rsidRDefault="00295C74" w:rsidP="003226EF">
            <w:pPr>
              <w:pStyle w:val="TAH"/>
              <w:rPr>
                <w:rFonts w:cs="Arial"/>
                <w:color w:val="000000" w:themeColor="text1"/>
              </w:rPr>
            </w:pPr>
            <w:r w:rsidRPr="00C544F7">
              <w:rPr>
                <w:rFonts w:cs="Arial"/>
                <w:color w:val="000000" w:themeColor="text1"/>
              </w:rPr>
              <w:t>Duplex Mode</w:t>
            </w:r>
          </w:p>
        </w:tc>
      </w:tr>
      <w:tr w:rsidR="00E7388A" w:rsidRPr="00C544F7" w14:paraId="6AE6DFB0" w14:textId="77777777" w:rsidTr="003226EF">
        <w:trPr>
          <w:trHeight w:val="251"/>
          <w:jc w:val="center"/>
        </w:trPr>
        <w:tc>
          <w:tcPr>
            <w:tcW w:w="1268" w:type="dxa"/>
            <w:vMerge w:val="restart"/>
            <w:shd w:val="clear" w:color="auto" w:fill="auto"/>
            <w:vAlign w:val="center"/>
          </w:tcPr>
          <w:p w14:paraId="424846CF" w14:textId="77777777" w:rsidR="00E7388A" w:rsidRPr="00C544F7" w:rsidRDefault="00E7388A" w:rsidP="003226EF">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1009" w:type="dxa"/>
            <w:shd w:val="clear" w:color="auto" w:fill="auto"/>
            <w:vAlign w:val="center"/>
          </w:tcPr>
          <w:p w14:paraId="69D14F8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15</w:t>
            </w:r>
          </w:p>
        </w:tc>
        <w:tc>
          <w:tcPr>
            <w:tcW w:w="980" w:type="dxa"/>
          </w:tcPr>
          <w:p w14:paraId="1DE4260A" w14:textId="0A111C01" w:rsidR="00E7388A" w:rsidRPr="00C544F7" w:rsidRDefault="00E7388A" w:rsidP="003226EF">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w:t>
            </w:r>
            <w:ins w:id="103" w:author="임수환/책임연구원/미래기술센터 C&amp;M표준(연)5G무선통신표준Task(suhwan.lim@lge.com)" w:date="2021-08-03T15:54:00Z">
              <w:r w:rsidR="004E6B41">
                <w:rPr>
                  <w:rFonts w:eastAsiaTheme="minorEastAsia" w:cs="Arial"/>
                  <w:color w:val="000000" w:themeColor="text1"/>
                  <w:lang w:eastAsia="zh-CN"/>
                </w:rPr>
                <w:t>0</w:t>
              </w:r>
            </w:ins>
            <w:del w:id="104" w:author="임수환/책임연구원/미래기술센터 C&amp;M표준(연)5G무선통신표준Task(suhwan.lim@lge.com)" w:date="2021-08-03T15:54:00Z">
              <w:r w:rsidRPr="00C544F7" w:rsidDel="004E6B41">
                <w:rPr>
                  <w:rFonts w:eastAsiaTheme="minorEastAsia" w:cs="Arial" w:hint="eastAsia"/>
                  <w:color w:val="000000" w:themeColor="text1"/>
                  <w:lang w:eastAsia="zh-CN"/>
                </w:rPr>
                <w:delText>5</w:delText>
              </w:r>
            </w:del>
          </w:p>
        </w:tc>
        <w:tc>
          <w:tcPr>
            <w:tcW w:w="980" w:type="dxa"/>
            <w:shd w:val="clear" w:color="auto" w:fill="auto"/>
            <w:vAlign w:val="center"/>
          </w:tcPr>
          <w:p w14:paraId="5494121E" w14:textId="169FC339" w:rsidR="00E7388A" w:rsidRPr="00C544F7" w:rsidRDefault="004E6B41" w:rsidP="003226EF">
            <w:pPr>
              <w:pStyle w:val="TAC"/>
              <w:rPr>
                <w:rFonts w:eastAsiaTheme="minorEastAsia" w:cs="Arial"/>
                <w:color w:val="000000" w:themeColor="text1"/>
                <w:lang w:eastAsia="zh-CN"/>
              </w:rPr>
            </w:pPr>
            <w:ins w:id="105" w:author="임수환/책임연구원/미래기술센터 C&amp;M표준(연)5G무선통신표준Task(suhwan.lim@lge.com)" w:date="2021-08-03T15:33:00Z">
              <w:r>
                <w:rPr>
                  <w:rFonts w:eastAsiaTheme="minorEastAsia" w:cs="Arial"/>
                  <w:color w:val="000000" w:themeColor="text1"/>
                  <w:lang w:eastAsia="zh-CN"/>
                </w:rPr>
                <w:t>20</w:t>
              </w:r>
            </w:ins>
            <w:del w:id="106"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50</w:delText>
              </w:r>
            </w:del>
          </w:p>
        </w:tc>
        <w:tc>
          <w:tcPr>
            <w:tcW w:w="994" w:type="dxa"/>
            <w:shd w:val="clear" w:color="auto" w:fill="auto"/>
            <w:vAlign w:val="center"/>
          </w:tcPr>
          <w:p w14:paraId="4F87E37C"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2B2EFD0A"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44AE3F2D" w14:textId="77777777" w:rsidR="00E7388A" w:rsidRPr="00C544F7" w:rsidRDefault="00E7388A" w:rsidP="003226EF">
            <w:pPr>
              <w:pStyle w:val="TAC"/>
              <w:rPr>
                <w:rFonts w:eastAsia="MS Mincho" w:cs="Arial"/>
                <w:color w:val="000000" w:themeColor="text1"/>
              </w:rPr>
            </w:pPr>
          </w:p>
        </w:tc>
        <w:tc>
          <w:tcPr>
            <w:tcW w:w="1358" w:type="dxa"/>
            <w:vMerge w:val="restart"/>
            <w:shd w:val="clear" w:color="auto" w:fill="auto"/>
            <w:vAlign w:val="center"/>
          </w:tcPr>
          <w:p w14:paraId="6BBA7351" w14:textId="45FA85D4" w:rsidR="00E7388A" w:rsidRPr="00C544F7" w:rsidRDefault="004E6B41" w:rsidP="003226EF">
            <w:pPr>
              <w:pStyle w:val="TAC"/>
              <w:rPr>
                <w:rFonts w:eastAsia="MS Mincho" w:cs="Arial"/>
                <w:color w:val="000000" w:themeColor="text1"/>
              </w:rPr>
            </w:pPr>
            <w:ins w:id="107" w:author="임수환/책임연구원/미래기술센터 C&amp;M표준(연)5G무선통신표준Task(suhwan.lim@lge.com)" w:date="2021-08-03T15:55:00Z">
              <w:r>
                <w:rPr>
                  <w:rFonts w:cs="Arial"/>
                  <w:color w:val="000000" w:themeColor="text1"/>
                  <w:lang w:eastAsia="zh-CN"/>
                </w:rPr>
                <w:t>H</w:t>
              </w:r>
            </w:ins>
            <w:del w:id="108" w:author="임수환/책임연구원/미래기술센터 C&amp;M표준(연)5G무선통신표준Task(suhwan.lim@lge.com)" w:date="2021-08-03T15:55:00Z">
              <w:r w:rsidR="00E7388A" w:rsidRPr="00C544F7" w:rsidDel="004E6B41">
                <w:rPr>
                  <w:rFonts w:cs="Arial" w:hint="eastAsia"/>
                  <w:color w:val="000000" w:themeColor="text1"/>
                  <w:lang w:eastAsia="zh-CN"/>
                </w:rPr>
                <w:delText>FD</w:delText>
              </w:r>
            </w:del>
            <w:r w:rsidR="00E7388A" w:rsidRPr="00C544F7">
              <w:rPr>
                <w:rFonts w:cs="Arial" w:hint="eastAsia"/>
                <w:color w:val="000000" w:themeColor="text1"/>
                <w:lang w:eastAsia="zh-CN"/>
              </w:rPr>
              <w:t>D</w:t>
            </w:r>
          </w:p>
        </w:tc>
      </w:tr>
      <w:tr w:rsidR="00E7388A" w:rsidRPr="00C544F7" w14:paraId="52EB72AD" w14:textId="77777777" w:rsidTr="003226EF">
        <w:trPr>
          <w:trHeight w:val="251"/>
          <w:jc w:val="center"/>
        </w:trPr>
        <w:tc>
          <w:tcPr>
            <w:tcW w:w="1268" w:type="dxa"/>
            <w:vMerge/>
            <w:shd w:val="clear" w:color="auto" w:fill="auto"/>
            <w:vAlign w:val="center"/>
          </w:tcPr>
          <w:p w14:paraId="3620471E" w14:textId="77777777" w:rsidR="00E7388A" w:rsidRPr="00C544F7" w:rsidRDefault="00E7388A" w:rsidP="003226EF">
            <w:pPr>
              <w:pStyle w:val="TAC"/>
              <w:rPr>
                <w:rFonts w:cs="Arial"/>
                <w:color w:val="000000" w:themeColor="text1"/>
                <w:lang w:eastAsia="zh-CN"/>
              </w:rPr>
            </w:pPr>
          </w:p>
        </w:tc>
        <w:tc>
          <w:tcPr>
            <w:tcW w:w="1009" w:type="dxa"/>
            <w:shd w:val="clear" w:color="auto" w:fill="auto"/>
            <w:vAlign w:val="center"/>
          </w:tcPr>
          <w:p w14:paraId="0F551E3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30</w:t>
            </w:r>
          </w:p>
        </w:tc>
        <w:tc>
          <w:tcPr>
            <w:tcW w:w="980" w:type="dxa"/>
          </w:tcPr>
          <w:p w14:paraId="4F7424E7" w14:textId="77777777" w:rsidR="00E7388A" w:rsidRPr="00C544F7" w:rsidRDefault="00E7388A" w:rsidP="003226EF">
            <w:pPr>
              <w:pStyle w:val="TAC"/>
              <w:rPr>
                <w:rFonts w:eastAsia="맑은 고딕" w:cs="Arial"/>
                <w:color w:val="000000" w:themeColor="text1"/>
                <w:lang w:eastAsia="ko-KR"/>
              </w:rPr>
            </w:pPr>
          </w:p>
        </w:tc>
        <w:tc>
          <w:tcPr>
            <w:tcW w:w="980" w:type="dxa"/>
            <w:shd w:val="clear" w:color="auto" w:fill="auto"/>
            <w:vAlign w:val="center"/>
          </w:tcPr>
          <w:p w14:paraId="35B8895C" w14:textId="52BFBF36" w:rsidR="00E7388A" w:rsidRPr="00C544F7" w:rsidRDefault="004E6B41" w:rsidP="003226EF">
            <w:pPr>
              <w:pStyle w:val="TAC"/>
              <w:rPr>
                <w:rFonts w:eastAsiaTheme="minorEastAsia" w:cs="Arial"/>
                <w:color w:val="000000" w:themeColor="text1"/>
                <w:lang w:eastAsia="zh-CN"/>
              </w:rPr>
            </w:pPr>
            <w:ins w:id="109" w:author="임수환/책임연구원/미래기술센터 C&amp;M표준(연)5G무선통신표준Task(suhwan.lim@lge.com)" w:date="2021-08-03T15:33:00Z">
              <w:r>
                <w:rPr>
                  <w:rFonts w:eastAsiaTheme="minorEastAsia" w:cs="Arial"/>
                  <w:color w:val="000000" w:themeColor="text1"/>
                  <w:lang w:eastAsia="zh-CN"/>
                </w:rPr>
                <w:t>10</w:t>
              </w:r>
            </w:ins>
            <w:del w:id="110"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24</w:delText>
              </w:r>
            </w:del>
          </w:p>
        </w:tc>
        <w:tc>
          <w:tcPr>
            <w:tcW w:w="994" w:type="dxa"/>
            <w:shd w:val="clear" w:color="auto" w:fill="auto"/>
            <w:vAlign w:val="center"/>
          </w:tcPr>
          <w:p w14:paraId="037A674A"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09D945B2"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6F537FE6" w14:textId="77777777" w:rsidR="00E7388A" w:rsidRPr="00C544F7" w:rsidRDefault="00E7388A" w:rsidP="003226EF">
            <w:pPr>
              <w:pStyle w:val="TAC"/>
              <w:rPr>
                <w:rFonts w:eastAsia="맑은 고딕" w:cs="Arial"/>
                <w:color w:val="000000" w:themeColor="text1"/>
                <w:lang w:eastAsia="ko-KR"/>
              </w:rPr>
            </w:pPr>
          </w:p>
        </w:tc>
        <w:tc>
          <w:tcPr>
            <w:tcW w:w="1358" w:type="dxa"/>
            <w:vMerge/>
            <w:shd w:val="clear" w:color="auto" w:fill="auto"/>
            <w:vAlign w:val="center"/>
          </w:tcPr>
          <w:p w14:paraId="715E8A45" w14:textId="77777777" w:rsidR="00E7388A" w:rsidRPr="00C544F7" w:rsidRDefault="00E7388A" w:rsidP="003226EF">
            <w:pPr>
              <w:pStyle w:val="TAC"/>
              <w:rPr>
                <w:rFonts w:cs="Arial"/>
                <w:color w:val="000000" w:themeColor="text1"/>
                <w:lang w:eastAsia="zh-CN"/>
              </w:rPr>
            </w:pPr>
          </w:p>
        </w:tc>
      </w:tr>
      <w:tr w:rsidR="00295C74" w:rsidRPr="00C544F7" w14:paraId="469F1F54" w14:textId="77777777" w:rsidTr="003226EF">
        <w:trPr>
          <w:trHeight w:val="251"/>
          <w:jc w:val="center"/>
        </w:trPr>
        <w:tc>
          <w:tcPr>
            <w:tcW w:w="1268" w:type="dxa"/>
            <w:vMerge/>
            <w:shd w:val="clear" w:color="auto" w:fill="auto"/>
            <w:vAlign w:val="center"/>
          </w:tcPr>
          <w:p w14:paraId="2D9B2932" w14:textId="77777777" w:rsidR="00295C74" w:rsidRPr="00C544F7" w:rsidRDefault="00295C74" w:rsidP="003226EF">
            <w:pPr>
              <w:pStyle w:val="TAC"/>
              <w:rPr>
                <w:rFonts w:cs="Arial"/>
                <w:color w:val="000000" w:themeColor="text1"/>
                <w:lang w:eastAsia="zh-CN"/>
              </w:rPr>
            </w:pPr>
          </w:p>
        </w:tc>
        <w:tc>
          <w:tcPr>
            <w:tcW w:w="1009" w:type="dxa"/>
            <w:shd w:val="clear" w:color="auto" w:fill="auto"/>
            <w:vAlign w:val="center"/>
          </w:tcPr>
          <w:p w14:paraId="34882E8B" w14:textId="77777777" w:rsidR="00295C74" w:rsidRPr="00C544F7" w:rsidRDefault="00295C74" w:rsidP="003226EF">
            <w:pPr>
              <w:pStyle w:val="TAC"/>
              <w:rPr>
                <w:rFonts w:eastAsia="MS Mincho" w:cs="Arial"/>
                <w:color w:val="000000" w:themeColor="text1"/>
              </w:rPr>
            </w:pPr>
            <w:r w:rsidRPr="00C544F7">
              <w:rPr>
                <w:rFonts w:cs="Arial"/>
                <w:color w:val="000000" w:themeColor="text1"/>
                <w:szCs w:val="18"/>
                <w:lang w:eastAsia="ko-KR"/>
              </w:rPr>
              <w:t>60</w:t>
            </w:r>
          </w:p>
        </w:tc>
        <w:tc>
          <w:tcPr>
            <w:tcW w:w="980" w:type="dxa"/>
          </w:tcPr>
          <w:p w14:paraId="676E59FE" w14:textId="77777777" w:rsidR="00295C74" w:rsidRPr="00C544F7" w:rsidRDefault="00295C74" w:rsidP="003226EF">
            <w:pPr>
              <w:pStyle w:val="TAC"/>
              <w:rPr>
                <w:rFonts w:eastAsia="맑은 고딕" w:cs="Arial"/>
                <w:color w:val="000000" w:themeColor="text1"/>
                <w:lang w:eastAsia="ko-KR"/>
              </w:rPr>
            </w:pPr>
          </w:p>
        </w:tc>
        <w:tc>
          <w:tcPr>
            <w:tcW w:w="980" w:type="dxa"/>
            <w:shd w:val="clear" w:color="auto" w:fill="auto"/>
            <w:vAlign w:val="center"/>
          </w:tcPr>
          <w:p w14:paraId="0F7F5AC4" w14:textId="77777777" w:rsidR="00295C74" w:rsidRPr="00C544F7" w:rsidRDefault="00295C74" w:rsidP="003226EF">
            <w:pPr>
              <w:pStyle w:val="TAC"/>
              <w:rPr>
                <w:rFonts w:eastAsia="맑은 고딕" w:cs="Arial"/>
                <w:color w:val="000000" w:themeColor="text1"/>
                <w:lang w:eastAsia="ko-KR"/>
              </w:rPr>
            </w:pPr>
          </w:p>
        </w:tc>
        <w:tc>
          <w:tcPr>
            <w:tcW w:w="994" w:type="dxa"/>
            <w:shd w:val="clear" w:color="auto" w:fill="auto"/>
            <w:vAlign w:val="center"/>
          </w:tcPr>
          <w:p w14:paraId="23C9BD7D" w14:textId="77777777" w:rsidR="00295C74" w:rsidRPr="00C544F7" w:rsidRDefault="00295C74" w:rsidP="003226EF">
            <w:pPr>
              <w:pStyle w:val="TAC"/>
              <w:rPr>
                <w:rFonts w:eastAsia="맑은 고딕" w:cs="Arial"/>
                <w:color w:val="000000" w:themeColor="text1"/>
                <w:lang w:eastAsia="ko-KR"/>
              </w:rPr>
            </w:pPr>
          </w:p>
        </w:tc>
        <w:tc>
          <w:tcPr>
            <w:tcW w:w="966" w:type="dxa"/>
            <w:shd w:val="clear" w:color="auto" w:fill="auto"/>
            <w:vAlign w:val="center"/>
          </w:tcPr>
          <w:p w14:paraId="0D77254D" w14:textId="77777777" w:rsidR="00295C74" w:rsidRPr="00C544F7" w:rsidRDefault="00295C74" w:rsidP="003226EF">
            <w:pPr>
              <w:pStyle w:val="TAC"/>
              <w:rPr>
                <w:rFonts w:eastAsia="맑은 고딕" w:cs="Arial"/>
                <w:color w:val="000000" w:themeColor="text1"/>
                <w:lang w:eastAsia="ko-KR"/>
              </w:rPr>
            </w:pPr>
          </w:p>
        </w:tc>
        <w:tc>
          <w:tcPr>
            <w:tcW w:w="1063" w:type="dxa"/>
            <w:shd w:val="clear" w:color="auto" w:fill="auto"/>
            <w:vAlign w:val="center"/>
          </w:tcPr>
          <w:p w14:paraId="2EDEB9FD" w14:textId="77777777" w:rsidR="00295C74" w:rsidRPr="00C544F7" w:rsidRDefault="00295C74" w:rsidP="003226EF">
            <w:pPr>
              <w:pStyle w:val="TAC"/>
              <w:rPr>
                <w:rFonts w:eastAsia="맑은 고딕" w:cs="Arial"/>
                <w:color w:val="000000" w:themeColor="text1"/>
                <w:lang w:eastAsia="ko-KR"/>
              </w:rPr>
            </w:pPr>
          </w:p>
        </w:tc>
        <w:tc>
          <w:tcPr>
            <w:tcW w:w="1358" w:type="dxa"/>
            <w:vMerge/>
            <w:shd w:val="clear" w:color="auto" w:fill="auto"/>
            <w:vAlign w:val="center"/>
          </w:tcPr>
          <w:p w14:paraId="3191EF89" w14:textId="77777777" w:rsidR="00295C74" w:rsidRPr="00C544F7" w:rsidRDefault="00295C74" w:rsidP="003226EF">
            <w:pPr>
              <w:pStyle w:val="TAC"/>
              <w:rPr>
                <w:rFonts w:cs="Arial"/>
                <w:color w:val="000000" w:themeColor="text1"/>
                <w:lang w:eastAsia="zh-CN"/>
              </w:rPr>
            </w:pPr>
          </w:p>
        </w:tc>
      </w:tr>
      <w:bookmarkEnd w:id="11"/>
      <w:bookmarkEnd w:id="12"/>
      <w:bookmarkEnd w:id="13"/>
      <w:bookmarkEnd w:id="14"/>
      <w:bookmarkEnd w:id="15"/>
      <w:bookmarkEnd w:id="16"/>
    </w:tbl>
    <w:p w14:paraId="03A298CB" w14:textId="77777777" w:rsidR="00E25915" w:rsidRDefault="00E25915" w:rsidP="00D7428D">
      <w:pPr>
        <w:rPr>
          <w:color w:val="FF0000"/>
          <w:sz w:val="22"/>
        </w:rPr>
      </w:pPr>
    </w:p>
    <w:p w14:paraId="7B93E660" w14:textId="77777777" w:rsidR="00145A8B" w:rsidRPr="00E25915" w:rsidRDefault="007D7D31" w:rsidP="00D7428D">
      <w:pPr>
        <w:rPr>
          <w:color w:val="0000FF"/>
          <w:sz w:val="22"/>
        </w:rPr>
      </w:pPr>
      <w:r w:rsidRPr="00E25915">
        <w:rPr>
          <w:rFonts w:hint="eastAsia"/>
          <w:color w:val="0000FF"/>
          <w:sz w:val="22"/>
        </w:rPr>
        <w:t>************************************</w:t>
      </w:r>
      <w:r w:rsidR="00145A8B" w:rsidRPr="00E25915">
        <w:rPr>
          <w:rFonts w:hint="eastAsia"/>
          <w:color w:val="0000FF"/>
          <w:sz w:val="22"/>
        </w:rPr>
        <w:t>End</w:t>
      </w:r>
      <w:r w:rsidR="00145A8B" w:rsidRPr="00E25915">
        <w:rPr>
          <w:color w:val="0000FF"/>
          <w:sz w:val="22"/>
        </w:rPr>
        <w:t xml:space="preserve"> of the T</w:t>
      </w:r>
      <w:r w:rsidR="00145A8B" w:rsidRPr="00E25915">
        <w:rPr>
          <w:rFonts w:hint="eastAsia"/>
          <w:color w:val="0000FF"/>
          <w:sz w:val="22"/>
        </w:rPr>
        <w:t>P</w:t>
      </w:r>
      <w:r w:rsidRPr="00E25915">
        <w:rPr>
          <w:rFonts w:hint="eastAsia"/>
          <w:color w:val="0000FF"/>
          <w:sz w:val="22"/>
        </w:rPr>
        <w:t>*************************************</w:t>
      </w:r>
    </w:p>
    <w:sectPr w:rsidR="00145A8B" w:rsidRPr="00E25915"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40D53" w14:textId="77777777" w:rsidR="009D7194" w:rsidRDefault="009D7194" w:rsidP="0095591C">
      <w:pPr>
        <w:spacing w:after="60"/>
        <w:ind w:left="210"/>
      </w:pPr>
      <w:r>
        <w:separator/>
      </w:r>
    </w:p>
  </w:endnote>
  <w:endnote w:type="continuationSeparator" w:id="0">
    <w:p w14:paraId="41BAFA52" w14:textId="77777777" w:rsidR="009D7194" w:rsidRDefault="009D719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A3794" w14:textId="77777777" w:rsidR="00D16982" w:rsidRDefault="00D1698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15AA4">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57EB2" w14:textId="77777777" w:rsidR="009D7194" w:rsidRDefault="009D7194" w:rsidP="0095591C">
      <w:pPr>
        <w:spacing w:after="60"/>
        <w:ind w:left="210"/>
      </w:pPr>
      <w:r>
        <w:separator/>
      </w:r>
    </w:p>
  </w:footnote>
  <w:footnote w:type="continuationSeparator" w:id="0">
    <w:p w14:paraId="22BE0D07" w14:textId="77777777" w:rsidR="009D7194" w:rsidRDefault="009D719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30FB7" w14:textId="77777777" w:rsidR="00D16982" w:rsidRDefault="00D1698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EE5F83"/>
    <w:multiLevelType w:val="hybridMultilevel"/>
    <w:tmpl w:val="E0326898"/>
    <w:lvl w:ilvl="0" w:tplc="04090001">
      <w:start w:val="1"/>
      <w:numFmt w:val="bullet"/>
      <w:lvlText w:val=""/>
      <w:lvlJc w:val="left"/>
      <w:pPr>
        <w:ind w:left="1220" w:hanging="400"/>
      </w:pPr>
      <w:rPr>
        <w:rFonts w:ascii="Wingdings" w:hAnsi="Wingding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4">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D783329"/>
    <w:multiLevelType w:val="hybridMultilevel"/>
    <w:tmpl w:val="40FEAA44"/>
    <w:lvl w:ilvl="0" w:tplc="FAECB9B8">
      <w:start w:val="5"/>
      <w:numFmt w:val="bullet"/>
      <w:lvlText w:val="-"/>
      <w:lvlJc w:val="left"/>
      <w:pPr>
        <w:ind w:left="420" w:hanging="360"/>
      </w:pPr>
      <w:rPr>
        <w:rFonts w:ascii="Times New Roman" w:eastAsia="맑은 고딕" w:hAnsi="Times New Roman" w:cs="Times New Roman"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6"/>
  </w:num>
  <w:num w:numId="2">
    <w:abstractNumId w:val="4"/>
  </w:num>
  <w:num w:numId="3">
    <w:abstractNumId w:val="2"/>
  </w:num>
  <w:num w:numId="4">
    <w:abstractNumId w:val="12"/>
  </w:num>
  <w:num w:numId="5">
    <w:abstractNumId w:val="5"/>
  </w:num>
  <w:num w:numId="6">
    <w:abstractNumId w:val="20"/>
  </w:num>
  <w:num w:numId="7">
    <w:abstractNumId w:val="3"/>
  </w:num>
  <w:num w:numId="8">
    <w:abstractNumId w:val="15"/>
  </w:num>
  <w:num w:numId="9">
    <w:abstractNumId w:val="7"/>
  </w:num>
  <w:num w:numId="10">
    <w:abstractNumId w:val="19"/>
  </w:num>
  <w:num w:numId="11">
    <w:abstractNumId w:val="21"/>
  </w:num>
  <w:num w:numId="12">
    <w:abstractNumId w:val="22"/>
  </w:num>
  <w:num w:numId="13">
    <w:abstractNumId w:val="9"/>
  </w:num>
  <w:num w:numId="14">
    <w:abstractNumId w:val="10"/>
  </w:num>
  <w:num w:numId="15">
    <w:abstractNumId w:val="6"/>
  </w:num>
  <w:num w:numId="16">
    <w:abstractNumId w:val="18"/>
  </w:num>
  <w:num w:numId="17">
    <w:abstractNumId w:val="0"/>
  </w:num>
  <w:num w:numId="18">
    <w:abstractNumId w:val="8"/>
  </w:num>
  <w:num w:numId="19">
    <w:abstractNumId w:val="11"/>
  </w:num>
  <w:num w:numId="20">
    <w:abstractNumId w:val="17"/>
  </w:num>
  <w:num w:numId="21">
    <w:abstractNumId w:val="1"/>
  </w:num>
  <w:num w:numId="22">
    <w:abstractNumId w:val="23"/>
  </w:num>
  <w:num w:numId="23">
    <w:abstractNumId w:val="13"/>
  </w:num>
  <w:num w:numId="24">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541"/>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D3B"/>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994"/>
    <w:rsid w:val="000F4AE4"/>
    <w:rsid w:val="000F5EF3"/>
    <w:rsid w:val="000F6ADF"/>
    <w:rsid w:val="000F6CA6"/>
    <w:rsid w:val="000F6DE3"/>
    <w:rsid w:val="000F6E81"/>
    <w:rsid w:val="000F71F4"/>
    <w:rsid w:val="000F72BF"/>
    <w:rsid w:val="000F73FA"/>
    <w:rsid w:val="00100324"/>
    <w:rsid w:val="0010039C"/>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368"/>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664"/>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D04D8"/>
    <w:rsid w:val="001D109B"/>
    <w:rsid w:val="001D11DA"/>
    <w:rsid w:val="001D11E8"/>
    <w:rsid w:val="001D1B1E"/>
    <w:rsid w:val="001D1F9C"/>
    <w:rsid w:val="001D2EA8"/>
    <w:rsid w:val="001D345F"/>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9B"/>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C0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3B4"/>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4A27"/>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52"/>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249"/>
    <w:rsid w:val="004555D6"/>
    <w:rsid w:val="00457840"/>
    <w:rsid w:val="00460B0C"/>
    <w:rsid w:val="00461375"/>
    <w:rsid w:val="004614B4"/>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AC3"/>
    <w:rsid w:val="00492D70"/>
    <w:rsid w:val="0049332F"/>
    <w:rsid w:val="004935AA"/>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B94"/>
    <w:rsid w:val="004E6264"/>
    <w:rsid w:val="004E6ACC"/>
    <w:rsid w:val="004E6B41"/>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101"/>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2D9"/>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1A7"/>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AD8"/>
    <w:rsid w:val="0068520A"/>
    <w:rsid w:val="006861F8"/>
    <w:rsid w:val="0068646D"/>
    <w:rsid w:val="006874BC"/>
    <w:rsid w:val="00687E0D"/>
    <w:rsid w:val="0069052E"/>
    <w:rsid w:val="00690BA1"/>
    <w:rsid w:val="00690CD0"/>
    <w:rsid w:val="00692665"/>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2E5B"/>
    <w:rsid w:val="006B366B"/>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212"/>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62AE"/>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2E4"/>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1E22"/>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B3"/>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37E"/>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B7A8C"/>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0DC"/>
    <w:rsid w:val="008F63B6"/>
    <w:rsid w:val="008F6718"/>
    <w:rsid w:val="008F67B1"/>
    <w:rsid w:val="008F6A38"/>
    <w:rsid w:val="008F6AF1"/>
    <w:rsid w:val="008F6BD1"/>
    <w:rsid w:val="008F6E67"/>
    <w:rsid w:val="008F73A0"/>
    <w:rsid w:val="008F7804"/>
    <w:rsid w:val="008F7931"/>
    <w:rsid w:val="009004BB"/>
    <w:rsid w:val="00900794"/>
    <w:rsid w:val="009011BD"/>
    <w:rsid w:val="00901241"/>
    <w:rsid w:val="00902119"/>
    <w:rsid w:val="00902955"/>
    <w:rsid w:val="00902A2C"/>
    <w:rsid w:val="00902C6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F18"/>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194"/>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811"/>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409"/>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5FB"/>
    <w:rsid w:val="00A34667"/>
    <w:rsid w:val="00A3522E"/>
    <w:rsid w:val="00A35634"/>
    <w:rsid w:val="00A35A38"/>
    <w:rsid w:val="00A35A93"/>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3A49"/>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AA4"/>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7EC"/>
    <w:rsid w:val="00B34D7A"/>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230"/>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28BF"/>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4F7"/>
    <w:rsid w:val="00C54652"/>
    <w:rsid w:val="00C54B1F"/>
    <w:rsid w:val="00C54CFC"/>
    <w:rsid w:val="00C54E6B"/>
    <w:rsid w:val="00C54F7C"/>
    <w:rsid w:val="00C5592F"/>
    <w:rsid w:val="00C5600F"/>
    <w:rsid w:val="00C57103"/>
    <w:rsid w:val="00C571F2"/>
    <w:rsid w:val="00C576D7"/>
    <w:rsid w:val="00C5792D"/>
    <w:rsid w:val="00C57AB2"/>
    <w:rsid w:val="00C57AF9"/>
    <w:rsid w:val="00C60CBF"/>
    <w:rsid w:val="00C61227"/>
    <w:rsid w:val="00C61628"/>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29"/>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D3"/>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982"/>
    <w:rsid w:val="00D16C46"/>
    <w:rsid w:val="00D17351"/>
    <w:rsid w:val="00D176EB"/>
    <w:rsid w:val="00D17965"/>
    <w:rsid w:val="00D20658"/>
    <w:rsid w:val="00D20AF9"/>
    <w:rsid w:val="00D20C60"/>
    <w:rsid w:val="00D20CDC"/>
    <w:rsid w:val="00D21320"/>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1EE"/>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9A3"/>
    <w:rsid w:val="00D57F7C"/>
    <w:rsid w:val="00D60185"/>
    <w:rsid w:val="00D6032B"/>
    <w:rsid w:val="00D6051A"/>
    <w:rsid w:val="00D60BFE"/>
    <w:rsid w:val="00D61A1B"/>
    <w:rsid w:val="00D61A93"/>
    <w:rsid w:val="00D61D34"/>
    <w:rsid w:val="00D62B20"/>
    <w:rsid w:val="00D63C2A"/>
    <w:rsid w:val="00D65BDB"/>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BB4"/>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0A9"/>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15"/>
    <w:rsid w:val="00E259EB"/>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0C"/>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388A"/>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4C1B"/>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16"/>
    <w:rsid w:val="00FB6840"/>
    <w:rsid w:val="00FB691E"/>
    <w:rsid w:val="00FB6C23"/>
    <w:rsid w:val="00FB6C6A"/>
    <w:rsid w:val="00FB70B1"/>
    <w:rsid w:val="00FB7817"/>
    <w:rsid w:val="00FC0A5A"/>
    <w:rsid w:val="00FC11DF"/>
    <w:rsid w:val="00FC161C"/>
    <w:rsid w:val="00FC1861"/>
    <w:rsid w:val="00FC1AE4"/>
    <w:rsid w:val="00FC263C"/>
    <w:rsid w:val="00FC2741"/>
    <w:rsid w:val="00FC2F0D"/>
    <w:rsid w:val="00FC3092"/>
    <w:rsid w:val="00FC34C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9ED"/>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494C"/>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6F95E11"/>
  <w15:docId w15:val="{7240C90D-5092-496C-BABA-F65E4CDA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hAnsi="Arial"/>
      <w:sz w:val="32"/>
      <w:lang w:val="en-GB" w:eastAsia="en-US"/>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제목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바닥글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풍선 도움말 텍스트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szCs w:val="20"/>
    </w:rPr>
  </w:style>
  <w:style w:type="paragraph" w:customStyle="1" w:styleId="afc">
    <w:name w:val="标题线"/>
    <w:basedOn w:val="a1"/>
    <w:rsid w:val="00A54B56"/>
    <w:pPr>
      <w:pBdr>
        <w:bottom w:val="single" w:sz="12" w:space="1" w:color="auto"/>
      </w:pBdr>
    </w:pPr>
    <w:rPr>
      <w:rFonts w:ascii="Arial" w:hAnsi="Arial" w:cs="SimSun"/>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메모 주제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d"/>
    <w:rsid w:val="00977399"/>
    <w:pPr>
      <w:widowControl w:val="0"/>
      <w:overflowPunct/>
      <w:autoSpaceDE/>
      <w:autoSpaceDN/>
      <w:adjustRightInd/>
      <w:spacing w:before="0" w:after="0"/>
      <w:ind w:firstLine="420"/>
      <w:textAlignment w:val="auto"/>
    </w:pPr>
    <w:rPr>
      <w:kern w:val="2"/>
      <w:szCs w:val="20"/>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e"/>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e">
    <w:name w:val="본문 들여쓰기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szCs w:val="20"/>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2"/>
    <w:rsid w:val="00F705E1"/>
    <w:pPr>
      <w:spacing w:before="0" w:after="0"/>
      <w:ind w:left="0" w:firstLine="0"/>
      <w:jc w:val="left"/>
    </w:pPr>
    <w:rPr>
      <w:rFonts w:eastAsia="Arial"/>
      <w:bCs/>
      <w:sz w:val="22"/>
    </w:rPr>
  </w:style>
  <w:style w:type="character" w:customStyle="1" w:styleId="Char5">
    <w:name w:val="문서 구조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제목 6 Char"/>
    <w:aliases w:val="T1 Char4,Header 6 Char"/>
    <w:link w:val="6"/>
    <w:rsid w:val="00F705E1"/>
    <w:rPr>
      <w:rFonts w:ascii="Arial" w:hAnsi="Arial"/>
      <w:lang w:val="en-GB" w:eastAsia="en-US"/>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바탕"/>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hAnsi="Arial"/>
      <w:lang w:val="en-GB" w:eastAsia="en-US"/>
    </w:rPr>
  </w:style>
  <w:style w:type="character" w:customStyle="1" w:styleId="8Char">
    <w:name w:val="제목 8 Char"/>
    <w:aliases w:val="Table Heading Char"/>
    <w:link w:val="8"/>
    <w:rsid w:val="00F705E1"/>
    <w:rPr>
      <w:rFonts w:ascii="Arial" w:hAnsi="Arial"/>
      <w:sz w:val="32"/>
      <w:lang w:val="en-GB" w:eastAsia="en-US"/>
    </w:rPr>
  </w:style>
  <w:style w:type="character" w:customStyle="1" w:styleId="9Char">
    <w:name w:val="제목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szCs w:val="20"/>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sz w:val="21"/>
      <w:szCs w:val="22"/>
      <w:lang w:val="en-GB"/>
    </w:rPr>
  </w:style>
  <w:style w:type="character" w:customStyle="1" w:styleId="2Char1">
    <w:name w:val="목록 2 Char"/>
    <w:link w:val="24"/>
    <w:rsid w:val="00F705E1"/>
    <w:rPr>
      <w:sz w:val="21"/>
      <w:szCs w:val="22"/>
      <w:lang w:val="en-GB"/>
    </w:rPr>
  </w:style>
  <w:style w:type="character" w:customStyle="1" w:styleId="3Char0">
    <w:name w:val="글머리 기호 3 Char"/>
    <w:link w:val="31"/>
    <w:rsid w:val="00F705E1"/>
    <w:rPr>
      <w:sz w:val="21"/>
      <w:szCs w:val="22"/>
      <w:lang w:val="en-GB"/>
    </w:rPr>
  </w:style>
  <w:style w:type="character" w:customStyle="1" w:styleId="2Char0">
    <w:name w:val="글머리 기호 2 Char"/>
    <w:link w:val="23"/>
    <w:rsid w:val="00F705E1"/>
    <w:rPr>
      <w:sz w:val="21"/>
      <w:szCs w:val="22"/>
      <w:lang w:val="en-GB"/>
    </w:rPr>
  </w:style>
  <w:style w:type="character" w:customStyle="1" w:styleId="Char4">
    <w:name w:val="글머리 기호 Char"/>
    <w:link w:val="ac"/>
    <w:rsid w:val="00F705E1"/>
    <w:rPr>
      <w:sz w:val="21"/>
      <w:szCs w:val="22"/>
      <w:lang w:val="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1"/>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35DCF-EE4B-4EC7-90A0-37E570FD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1482</Words>
  <Characters>8453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REFSENS</vt:lpstr>
      <vt:lpstr>RAN5 Discussion paper </vt:lpstr>
    </vt:vector>
  </TitlesOfParts>
  <Company>CATT</Company>
  <LinksUpToDate>false</LinksUpToDate>
  <CharactersWithSpaces>9916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REFSENS</dc:title>
  <dc:creator>LGE</dc:creator>
  <cp:lastModifiedBy>임수환/책임연구원/미래기술센터 C&amp;M표준(연)5G무선통신표준Task(suhwan.lim@lge.com)</cp:lastModifiedBy>
  <cp:revision>2</cp:revision>
  <cp:lastPrinted>2007-04-24T00:59:00Z</cp:lastPrinted>
  <dcterms:created xsi:type="dcterms:W3CDTF">2021-11-11T05:04:00Z</dcterms:created>
  <dcterms:modified xsi:type="dcterms:W3CDTF">2021-11-11T05:04:00Z</dcterms:modified>
</cp:coreProperties>
</file>